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941" w:rsidRPr="00C30D30" w:rsidRDefault="00820941" w:rsidP="00820941">
      <w:pPr>
        <w:widowControl w:val="0"/>
        <w:ind w:right="-7" w:firstLine="567"/>
        <w:jc w:val="center"/>
        <w:rPr>
          <w:rFonts w:ascii="GHEA Grapalat" w:hAnsi="GHEA Grapalat" w:cs="Sylfaen"/>
          <w:b/>
        </w:rPr>
      </w:pPr>
    </w:p>
    <w:p w:rsidR="00820941" w:rsidRPr="009044F1" w:rsidRDefault="00820941" w:rsidP="00820941">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50D36" w:rsidRPr="00820941" w:rsidRDefault="00820941" w:rsidP="00820941">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820941" w:rsidRPr="009044F1" w:rsidRDefault="00820941" w:rsidP="00820941">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Pr="00582591">
        <w:rPr>
          <w:rFonts w:ascii="GHEA Grapalat" w:hAnsi="GHEA Grapalat"/>
          <w:i w:val="0"/>
          <w:sz w:val="24"/>
          <w:szCs w:val="24"/>
        </w:rPr>
        <w:t xml:space="preserve">          </w:t>
      </w:r>
      <w:r w:rsidR="00ED5280" w:rsidRPr="00ED5280">
        <w:rPr>
          <w:rFonts w:ascii="GHEA Grapalat" w:hAnsi="GHEA Grapalat"/>
          <w:i w:val="0"/>
          <w:sz w:val="24"/>
          <w:szCs w:val="24"/>
        </w:rPr>
        <w:t xml:space="preserve">   </w:t>
      </w:r>
      <w:r w:rsidRPr="00582591">
        <w:rPr>
          <w:rFonts w:ascii="GHEA Grapalat" w:hAnsi="GHEA Grapalat"/>
          <w:i w:val="0"/>
          <w:sz w:val="24"/>
          <w:szCs w:val="24"/>
        </w:rPr>
        <w:t xml:space="preserve">  </w:t>
      </w:r>
      <w:r w:rsidRPr="009044F1">
        <w:rPr>
          <w:rFonts w:ascii="GHEA Grapalat" w:hAnsi="GHEA Grapalat"/>
          <w:i w:val="0"/>
          <w:sz w:val="24"/>
          <w:szCs w:val="24"/>
        </w:rPr>
        <w:t xml:space="preserve"> "</w:t>
      </w:r>
      <w:r w:rsidR="003F37E4" w:rsidRPr="003F37E4">
        <w:rPr>
          <w:rFonts w:ascii="GHEA Grapalat" w:hAnsi="GHEA Grapalat"/>
          <w:i w:val="0"/>
          <w:sz w:val="24"/>
          <w:szCs w:val="24"/>
        </w:rPr>
        <w:t>26</w:t>
      </w:r>
      <w:r w:rsidRPr="009044F1">
        <w:rPr>
          <w:rFonts w:ascii="GHEA Grapalat" w:hAnsi="GHEA Grapalat"/>
          <w:i w:val="0"/>
          <w:sz w:val="24"/>
          <w:szCs w:val="24"/>
        </w:rPr>
        <w:t>" "</w:t>
      </w:r>
      <w:r w:rsidR="00AE261E" w:rsidRPr="00AE261E">
        <w:rPr>
          <w:rFonts w:ascii="GHEA Grapalat" w:hAnsi="GHEA Grapalat"/>
          <w:i w:val="0"/>
          <w:sz w:val="24"/>
          <w:szCs w:val="24"/>
        </w:rPr>
        <w:t>марта</w:t>
      </w:r>
      <w:r w:rsidRPr="009044F1">
        <w:rPr>
          <w:rFonts w:ascii="GHEA Grapalat" w:hAnsi="GHEA Grapalat"/>
          <w:i w:val="0"/>
          <w:sz w:val="24"/>
          <w:szCs w:val="24"/>
        </w:rPr>
        <w:t>" 20</w:t>
      </w:r>
      <w:r w:rsidR="00AE261E">
        <w:rPr>
          <w:rFonts w:ascii="GHEA Grapalat" w:hAnsi="GHEA Grapalat"/>
          <w:i w:val="0"/>
          <w:sz w:val="24"/>
          <w:szCs w:val="24"/>
        </w:rPr>
        <w:t>2</w:t>
      </w:r>
      <w:r w:rsidR="003F37E4" w:rsidRPr="003F37E4">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02</w:t>
      </w:r>
      <w:r w:rsidRPr="009044F1">
        <w:rPr>
          <w:rFonts w:ascii="GHEA Grapalat" w:hAnsi="GHEA Grapalat"/>
          <w:i w:val="0"/>
          <w:sz w:val="24"/>
          <w:szCs w:val="24"/>
        </w:rPr>
        <w:t>"</w:t>
      </w:r>
      <w:r w:rsidRPr="00E471C1">
        <w:rPr>
          <w:rFonts w:ascii="GHEA Grapalat" w:hAnsi="GHEA Grapalat"/>
          <w:i w:val="0"/>
          <w:sz w:val="24"/>
          <w:szCs w:val="24"/>
        </w:rPr>
        <w:t xml:space="preserve"> </w:t>
      </w:r>
    </w:p>
    <w:p w:rsidR="00820941" w:rsidRPr="003F37E4" w:rsidRDefault="00820941" w:rsidP="00820941">
      <w:pPr>
        <w:pStyle w:val="BodyTextIndent"/>
        <w:widowControl w:val="0"/>
        <w:spacing w:after="160" w:line="240" w:lineRule="auto"/>
        <w:ind w:firstLine="0"/>
        <w:jc w:val="center"/>
        <w:rPr>
          <w:rFonts w:ascii="GHEA Grapalat" w:hAnsi="GHEA Grapalat"/>
          <w:b/>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36314A">
        <w:rPr>
          <w:rFonts w:ascii="GHEA Grapalat" w:hAnsi="GHEA Grapalat"/>
          <w:b/>
          <w:sz w:val="22"/>
          <w:szCs w:val="22"/>
        </w:rPr>
        <w:t>HH</w:t>
      </w:r>
      <w:r w:rsidRPr="0036314A">
        <w:rPr>
          <w:rFonts w:ascii="GHEA Grapalat" w:hAnsi="GHEA Grapalat"/>
          <w:b/>
        </w:rPr>
        <w:t xml:space="preserve"> </w:t>
      </w:r>
      <w:r w:rsidRPr="0036314A">
        <w:rPr>
          <w:rFonts w:ascii="GHEA Grapalat" w:hAnsi="GHEA Grapalat"/>
          <w:b/>
          <w:lang w:val="en-US"/>
        </w:rPr>
        <w:t>AMAH</w:t>
      </w:r>
      <w:r w:rsidRPr="0036314A">
        <w:rPr>
          <w:rFonts w:ascii="GHEA Grapalat" w:hAnsi="GHEA Grapalat"/>
          <w:b/>
        </w:rPr>
        <w:t>-</w:t>
      </w:r>
      <w:r w:rsidRPr="0036314A">
        <w:rPr>
          <w:rFonts w:ascii="GHEA Grapalat" w:hAnsi="GHEA Grapalat"/>
          <w:b/>
          <w:lang w:val="en-US"/>
        </w:rPr>
        <w:t>GHAS</w:t>
      </w:r>
      <w:r>
        <w:rPr>
          <w:rFonts w:ascii="GHEA Grapalat" w:hAnsi="GHEA Grapalat"/>
          <w:b/>
          <w:lang w:val="en-US"/>
        </w:rPr>
        <w:t>h</w:t>
      </w:r>
      <w:r w:rsidRPr="0036314A">
        <w:rPr>
          <w:rFonts w:ascii="GHEA Grapalat" w:hAnsi="GHEA Grapalat"/>
          <w:b/>
          <w:lang w:val="en-US"/>
        </w:rPr>
        <w:t>D</w:t>
      </w:r>
      <w:r>
        <w:rPr>
          <w:rFonts w:ascii="GHEA Grapalat" w:hAnsi="GHEA Grapalat"/>
          <w:b/>
          <w:lang w:val="en-US"/>
        </w:rPr>
        <w:t>z</w:t>
      </w:r>
      <w:r w:rsidRPr="0036314A">
        <w:rPr>
          <w:rFonts w:ascii="GHEA Grapalat" w:hAnsi="GHEA Grapalat"/>
          <w:b/>
          <w:lang w:val="en-US"/>
        </w:rPr>
        <w:t>B</w:t>
      </w:r>
      <w:r w:rsidR="00AE261E">
        <w:rPr>
          <w:rFonts w:ascii="GHEA Grapalat" w:hAnsi="GHEA Grapalat"/>
          <w:b/>
        </w:rPr>
        <w:t>-2</w:t>
      </w:r>
      <w:r w:rsidR="003F37E4" w:rsidRPr="003F37E4">
        <w:rPr>
          <w:rFonts w:ascii="GHEA Grapalat" w:hAnsi="GHEA Grapalat"/>
          <w:b/>
        </w:rPr>
        <w:t>6</w:t>
      </w:r>
      <w:r w:rsidR="00D06355">
        <w:rPr>
          <w:rFonts w:ascii="GHEA Grapalat" w:hAnsi="GHEA Grapalat"/>
          <w:b/>
        </w:rPr>
        <w:t>/</w:t>
      </w:r>
      <w:r w:rsidR="003F37E4" w:rsidRPr="003F37E4">
        <w:rPr>
          <w:rFonts w:ascii="GHEA Grapalat" w:hAnsi="GHEA Grapalat"/>
          <w:b/>
        </w:rPr>
        <w:t>13</w:t>
      </w:r>
    </w:p>
    <w:p w:rsidR="00820941" w:rsidRPr="00907172" w:rsidRDefault="00820941" w:rsidP="00820941">
      <w:pPr>
        <w:pStyle w:val="BodyTextIndent"/>
        <w:widowControl w:val="0"/>
        <w:spacing w:after="160" w:line="240" w:lineRule="auto"/>
        <w:ind w:firstLine="0"/>
        <w:jc w:val="center"/>
        <w:rPr>
          <w:rFonts w:ascii="GHEA Grapalat" w:hAnsi="GHEA Grapalat"/>
          <w:b/>
          <w:i w:val="0"/>
          <w:sz w:val="24"/>
          <w:szCs w:val="24"/>
        </w:rPr>
      </w:pPr>
    </w:p>
    <w:p w:rsidR="00820941" w:rsidRPr="009044F1" w:rsidRDefault="00820941" w:rsidP="00820941">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BB7310">
        <w:rPr>
          <w:rFonts w:ascii="GHEA Grapalat" w:hAnsi="GHEA Grapalat"/>
          <w:b/>
          <w:sz w:val="22"/>
          <w:szCs w:val="22"/>
        </w:rPr>
        <w:t xml:space="preserve">Араратский </w:t>
      </w:r>
      <w:r>
        <w:rPr>
          <w:rFonts w:ascii="GHEA Grapalat" w:hAnsi="GHEA Grapalat"/>
          <w:b/>
          <w:sz w:val="22"/>
          <w:szCs w:val="22"/>
        </w:rPr>
        <w:t>муницип</w:t>
      </w:r>
      <w:r w:rsidRPr="00582591">
        <w:rPr>
          <w:rFonts w:ascii="GHEA Grapalat" w:hAnsi="GHEA Grapalat"/>
          <w:b/>
          <w:sz w:val="22"/>
          <w:szCs w:val="22"/>
        </w:rPr>
        <w:t>а</w:t>
      </w:r>
      <w:r>
        <w:rPr>
          <w:rFonts w:ascii="GHEA Grapalat" w:hAnsi="GHEA Grapalat"/>
          <w:b/>
          <w:sz w:val="22"/>
          <w:szCs w:val="22"/>
        </w:rPr>
        <w:t>лит</w:t>
      </w:r>
      <w:r w:rsidRPr="00BB7310">
        <w:rPr>
          <w:rFonts w:ascii="GHEA Grapalat" w:hAnsi="GHEA Grapalat"/>
          <w:b/>
          <w:sz w:val="22"/>
          <w:szCs w:val="22"/>
        </w:rPr>
        <w:t>ет</w:t>
      </w:r>
      <w:r w:rsidRPr="009044F1">
        <w:rPr>
          <w:rFonts w:ascii="GHEA Grapalat" w:hAnsi="GHEA Grapalat"/>
          <w:i w:val="0"/>
          <w:sz w:val="24"/>
          <w:szCs w:val="24"/>
        </w:rPr>
        <w:t>, находящийся по адресу:</w:t>
      </w:r>
      <w:r w:rsidRPr="001D6C1A">
        <w:rPr>
          <w:rFonts w:ascii="GHEA Grapalat" w:hAnsi="GHEA Grapalat"/>
          <w:i w:val="0"/>
          <w:sz w:val="24"/>
          <w:szCs w:val="24"/>
        </w:rPr>
        <w:t xml:space="preserve"> </w:t>
      </w:r>
      <w:r w:rsidRPr="00AD7C35">
        <w:rPr>
          <w:rFonts w:ascii="GHEA Grapalat" w:hAnsi="GHEA Grapalat"/>
          <w:b/>
          <w:i w:val="0"/>
        </w:rPr>
        <w:t xml:space="preserve"> </w:t>
      </w:r>
      <w:r w:rsidRPr="001D6C1A">
        <w:rPr>
          <w:rFonts w:ascii="GHEA Grapalat" w:hAnsi="GHEA Grapalat"/>
          <w:b/>
          <w:sz w:val="24"/>
          <w:szCs w:val="24"/>
        </w:rPr>
        <w:t>г.Арарат, Шаумяна 34</w:t>
      </w:r>
      <w:r>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AA5BD2">
        <w:rPr>
          <w:rFonts w:ascii="GHEA Grapalat" w:hAnsi="GHEA Grapalat"/>
          <w:i w:val="0"/>
          <w:sz w:val="24"/>
          <w:szCs w:val="24"/>
        </w:rPr>
        <w:t>запроса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AE542F" w:rsidRDefault="00A20B69" w:rsidP="00AE542F">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820941" w:rsidRPr="00820941">
        <w:rPr>
          <w:rFonts w:ascii="GHEA Grapalat" w:hAnsi="GHEA Grapalat"/>
          <w:i w:val="0"/>
          <w:spacing w:val="6"/>
          <w:sz w:val="24"/>
          <w:szCs w:val="24"/>
        </w:rPr>
        <w:t>выполнение</w:t>
      </w:r>
      <w:r w:rsidRPr="00782D60">
        <w:rPr>
          <w:rFonts w:ascii="GHEA Grapalat" w:hAnsi="GHEA Grapalat"/>
          <w:i w:val="0"/>
          <w:spacing w:val="6"/>
          <w:sz w:val="24"/>
          <w:szCs w:val="24"/>
        </w:rPr>
        <w:t xml:space="preserve"> </w:t>
      </w:r>
      <w:r w:rsidR="00820941" w:rsidRPr="00820941">
        <w:rPr>
          <w:rFonts w:ascii="GHEA Grapalat" w:hAnsi="GHEA Grapalat"/>
          <w:b/>
          <w:i w:val="0"/>
          <w:sz w:val="24"/>
          <w:szCs w:val="24"/>
        </w:rPr>
        <w:t>"</w:t>
      </w:r>
      <w:r w:rsidR="00D06355" w:rsidRPr="00D06355">
        <w:rPr>
          <w:rFonts w:ascii="GHEA Grapalat" w:hAnsi="GHEA Grapalat"/>
          <w:b/>
          <w:i w:val="0"/>
          <w:sz w:val="24"/>
          <w:szCs w:val="24"/>
        </w:rPr>
        <w:t>Выравнивание дорог в сельских населенных пунктах общины Арарат</w:t>
      </w:r>
      <w:r w:rsidR="00820941" w:rsidRPr="00820941">
        <w:rPr>
          <w:rFonts w:ascii="GHEA Grapalat" w:hAnsi="GHEA Grapalat"/>
          <w:b/>
          <w:i w:val="0"/>
          <w:sz w:val="24"/>
          <w:szCs w:val="24"/>
        </w:rPr>
        <w:t>".</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0E2427"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В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w:t>
      </w:r>
      <w:r w:rsidR="00820941" w:rsidRPr="00820941">
        <w:rPr>
          <w:rFonts w:ascii="GHEA Grapalat" w:hAnsi="GHEA Grapalat"/>
          <w:i w:val="0"/>
          <w:sz w:val="24"/>
          <w:szCs w:val="24"/>
        </w:rPr>
        <w:t>11:00</w:t>
      </w:r>
      <w:r w:rsidR="002166CE" w:rsidRPr="002166CE">
        <w:rPr>
          <w:rFonts w:ascii="GHEA Grapalat" w:hAnsi="GHEA Grapalat"/>
          <w:i w:val="0"/>
          <w:sz w:val="24"/>
          <w:szCs w:val="24"/>
        </w:rPr>
        <w:t>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820941" w:rsidRPr="00820941">
        <w:rPr>
          <w:rFonts w:ascii="GHEA Grapalat" w:hAnsi="GHEA Grapalat"/>
          <w:i w:val="0"/>
          <w:sz w:val="24"/>
          <w:szCs w:val="24"/>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820941" w:rsidRDefault="00820941" w:rsidP="0082094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907172">
        <w:rPr>
          <w:rFonts w:ascii="GHEA Grapalat" w:hAnsi="GHEA Grapalat"/>
          <w:b/>
          <w:i w:val="0"/>
          <w:sz w:val="24"/>
          <w:szCs w:val="24"/>
        </w:rPr>
        <w:t xml:space="preserve">__11:00___ часов на </w:t>
      </w:r>
      <w:r w:rsidR="003F37E4" w:rsidRPr="003F37E4">
        <w:rPr>
          <w:rFonts w:ascii="GHEA Grapalat" w:hAnsi="GHEA Grapalat"/>
          <w:b/>
          <w:i w:val="0"/>
          <w:sz w:val="24"/>
          <w:szCs w:val="24"/>
        </w:rPr>
        <w:t>2</w:t>
      </w:r>
      <w:r w:rsidR="00AE261E">
        <w:rPr>
          <w:rFonts w:ascii="GHEA Grapalat" w:hAnsi="GHEA Grapalat"/>
          <w:b/>
          <w:i w:val="0"/>
          <w:sz w:val="24"/>
          <w:szCs w:val="24"/>
        </w:rPr>
        <w:t>.0</w:t>
      </w:r>
      <w:r w:rsidR="003F37E4" w:rsidRPr="003F37E4">
        <w:rPr>
          <w:rFonts w:ascii="GHEA Grapalat" w:hAnsi="GHEA Grapalat"/>
          <w:b/>
          <w:i w:val="0"/>
          <w:sz w:val="24"/>
          <w:szCs w:val="24"/>
        </w:rPr>
        <w:t>4</w:t>
      </w:r>
      <w:r w:rsidR="00AE261E">
        <w:rPr>
          <w:rFonts w:ascii="GHEA Grapalat" w:hAnsi="GHEA Grapalat"/>
          <w:b/>
          <w:i w:val="0"/>
          <w:sz w:val="24"/>
          <w:szCs w:val="24"/>
        </w:rPr>
        <w:t>.202</w:t>
      </w:r>
      <w:r w:rsidR="003F37E4" w:rsidRPr="003F37E4">
        <w:rPr>
          <w:rFonts w:ascii="GHEA Grapalat" w:hAnsi="GHEA Grapalat"/>
          <w:b/>
          <w:i w:val="0"/>
          <w:sz w:val="24"/>
          <w:szCs w:val="24"/>
        </w:rPr>
        <w:t>6</w:t>
      </w:r>
      <w:r w:rsidRPr="00907172">
        <w:rPr>
          <w:rFonts w:ascii="GHEA Grapalat" w:hAnsi="GHEA Grapalat"/>
          <w:b/>
          <w:i w:val="0"/>
          <w:sz w:val="24"/>
          <w:szCs w:val="24"/>
        </w:rPr>
        <w:t>г</w:t>
      </w:r>
      <w:r w:rsidRPr="00907172">
        <w:rPr>
          <w:rFonts w:ascii="GHEA Grapalat" w:hAnsi="GHEA Grapalat"/>
          <w:i w:val="0"/>
          <w:sz w:val="24"/>
          <w:szCs w:val="24"/>
        </w:rPr>
        <w:t>.</w:t>
      </w:r>
      <w:r w:rsidRPr="009044F1">
        <w:rPr>
          <w:rFonts w:ascii="GHEA Grapalat" w:hAnsi="GHEA Grapalat"/>
          <w:i w:val="0"/>
          <w:sz w:val="24"/>
          <w:szCs w:val="24"/>
        </w:rPr>
        <w:t xml:space="preserve"> </w:t>
      </w:r>
    </w:p>
    <w:p w:rsidR="00820941" w:rsidRPr="001B32D9" w:rsidRDefault="00820941" w:rsidP="00820941">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20941" w:rsidRPr="003A1EBB" w:rsidRDefault="00820941" w:rsidP="0082094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820941" w:rsidRPr="003A1EBB" w:rsidRDefault="00820941" w:rsidP="00820941">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Pr="00B3020C">
        <w:rPr>
          <w:rFonts w:ascii="Sylfaen" w:hAnsi="Sylfaen"/>
          <w:i w:val="0"/>
          <w:sz w:val="22"/>
          <w:szCs w:val="22"/>
        </w:rPr>
        <w:t xml:space="preserve"> </w:t>
      </w:r>
      <w:r w:rsidRPr="00B3020C">
        <w:rPr>
          <w:rFonts w:ascii="GHEA Grapalat" w:hAnsi="GHEA Grapalat"/>
          <w:b/>
          <w:i w:val="0"/>
          <w:sz w:val="24"/>
          <w:szCs w:val="24"/>
        </w:rPr>
        <w:t>К.Мелконяну</w:t>
      </w:r>
      <w:r w:rsidRPr="00D3423E">
        <w:rPr>
          <w:rFonts w:ascii="GHEA Grapalat" w:hAnsi="GHEA Grapalat"/>
          <w:i w:val="0"/>
          <w:sz w:val="24"/>
          <w:szCs w:val="24"/>
        </w:rPr>
        <w:t xml:space="preserve"> __</w:t>
      </w:r>
    </w:p>
    <w:p w:rsidR="00820941" w:rsidRPr="003A1EBB" w:rsidRDefault="00820941" w:rsidP="00820941">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lastRenderedPageBreak/>
        <w:t>имя, фамилия</w:t>
      </w:r>
    </w:p>
    <w:p w:rsidR="00820941" w:rsidRPr="00B3020C" w:rsidRDefault="00820941" w:rsidP="00820941">
      <w:pPr>
        <w:pStyle w:val="BodyTextIndent"/>
        <w:widowControl w:val="0"/>
        <w:spacing w:after="160" w:line="240" w:lineRule="auto"/>
        <w:ind w:left="1701" w:firstLine="0"/>
        <w:rPr>
          <w:rFonts w:ascii="GHEA Grapalat" w:hAnsi="GHEA Grapalat"/>
          <w:b/>
          <w:i w:val="0"/>
          <w:sz w:val="24"/>
          <w:szCs w:val="24"/>
          <w:lang w:val="af-ZA"/>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B3020C">
        <w:rPr>
          <w:rFonts w:ascii="GHEA Grapalat" w:hAnsi="GHEA Grapalat"/>
          <w:b/>
          <w:i w:val="0"/>
          <w:sz w:val="24"/>
          <w:szCs w:val="24"/>
          <w:lang w:val="af-ZA"/>
        </w:rPr>
        <w:t>093-02-91-12</w:t>
      </w:r>
    </w:p>
    <w:p w:rsidR="00820941" w:rsidRPr="00B3020C" w:rsidRDefault="00820941" w:rsidP="00820941">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Pr="00B3020C">
          <w:rPr>
            <w:rStyle w:val="Hyperlink"/>
            <w:rFonts w:ascii="GHEA Grapalat" w:hAnsi="GHEA Grapalat"/>
            <w:i w:val="0"/>
            <w:sz w:val="24"/>
            <w:szCs w:val="24"/>
            <w:lang w:val="en-US"/>
          </w:rPr>
          <w:t>k</w:t>
        </w:r>
        <w:r w:rsidRPr="00B3020C">
          <w:rPr>
            <w:rStyle w:val="Hyperlink"/>
            <w:rFonts w:ascii="GHEA Grapalat" w:hAnsi="GHEA Grapalat"/>
            <w:i w:val="0"/>
            <w:sz w:val="24"/>
            <w:szCs w:val="24"/>
          </w:rPr>
          <w:t>.</w:t>
        </w:r>
        <w:r w:rsidRPr="00B3020C">
          <w:rPr>
            <w:rStyle w:val="Hyperlink"/>
            <w:rFonts w:ascii="GHEA Grapalat" w:hAnsi="GHEA Grapalat"/>
            <w:i w:val="0"/>
            <w:sz w:val="24"/>
            <w:szCs w:val="24"/>
            <w:lang w:val="en-US"/>
          </w:rPr>
          <w:t>melkonyan</w:t>
        </w:r>
        <w:r w:rsidRPr="00B3020C">
          <w:rPr>
            <w:rStyle w:val="Hyperlink"/>
            <w:rFonts w:ascii="GHEA Grapalat" w:hAnsi="GHEA Grapalat"/>
            <w:i w:val="0"/>
            <w:sz w:val="24"/>
            <w:szCs w:val="24"/>
          </w:rPr>
          <w:t>@</w:t>
        </w:r>
        <w:r w:rsidRPr="00B3020C">
          <w:rPr>
            <w:rStyle w:val="Hyperlink"/>
            <w:rFonts w:ascii="GHEA Grapalat" w:hAnsi="GHEA Grapalat"/>
            <w:i w:val="0"/>
            <w:sz w:val="24"/>
            <w:szCs w:val="24"/>
            <w:lang w:val="en-US"/>
          </w:rPr>
          <w:t>inbox</w:t>
        </w:r>
        <w:r w:rsidRPr="00B3020C">
          <w:rPr>
            <w:rStyle w:val="Hyperlink"/>
            <w:rFonts w:ascii="GHEA Grapalat" w:hAnsi="GHEA Grapalat"/>
            <w:i w:val="0"/>
            <w:sz w:val="24"/>
            <w:szCs w:val="24"/>
          </w:rPr>
          <w:t>.</w:t>
        </w:r>
        <w:r w:rsidRPr="00B3020C">
          <w:rPr>
            <w:rStyle w:val="Hyperlink"/>
            <w:rFonts w:ascii="GHEA Grapalat" w:hAnsi="GHEA Grapalat"/>
            <w:i w:val="0"/>
            <w:sz w:val="24"/>
            <w:szCs w:val="24"/>
            <w:lang w:val="en-US"/>
          </w:rPr>
          <w:t>ru</w:t>
        </w:r>
      </w:hyperlink>
    </w:p>
    <w:p w:rsidR="00820941" w:rsidRPr="00D5443D" w:rsidRDefault="00820941" w:rsidP="00820941">
      <w:pPr>
        <w:pStyle w:val="BodyTextIndent"/>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 xml:space="preserve">Заказчик </w:t>
      </w:r>
      <w:r w:rsidRPr="00B3020C">
        <w:rPr>
          <w:rFonts w:ascii="GHEA Grapalat" w:hAnsi="GHEA Grapalat"/>
          <w:b/>
          <w:i w:val="0"/>
          <w:sz w:val="24"/>
          <w:szCs w:val="24"/>
        </w:rPr>
        <w:t>Араратский муницип</w:t>
      </w:r>
      <w:r w:rsidRPr="00582806">
        <w:rPr>
          <w:rFonts w:ascii="GHEA Grapalat" w:hAnsi="GHEA Grapalat"/>
          <w:b/>
          <w:i w:val="0"/>
          <w:sz w:val="24"/>
          <w:szCs w:val="24"/>
        </w:rPr>
        <w:t>а</w:t>
      </w:r>
      <w:r w:rsidRPr="00B3020C">
        <w:rPr>
          <w:rFonts w:ascii="GHEA Grapalat" w:hAnsi="GHEA Grapalat"/>
          <w:b/>
          <w:i w:val="0"/>
          <w:sz w:val="24"/>
          <w:szCs w:val="24"/>
        </w:rPr>
        <w:t>литет</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820941" w:rsidRPr="003F37E4" w:rsidRDefault="00820941" w:rsidP="00820941">
      <w:pPr>
        <w:pStyle w:val="BodyText"/>
        <w:widowControl w:val="0"/>
        <w:spacing w:after="160" w:line="360" w:lineRule="auto"/>
        <w:ind w:firstLine="567"/>
        <w:jc w:val="right"/>
        <w:rPr>
          <w:rFonts w:ascii="GHEA Grapalat" w:hAnsi="GHEA Grapalat"/>
        </w:rPr>
      </w:pPr>
      <w:r w:rsidRPr="00AA5BD2">
        <w:rPr>
          <w:rFonts w:ascii="GHEA Grapalat" w:hAnsi="GHEA Grapalat"/>
        </w:rPr>
        <w:t>Решением Оценочной комиссии запроса котировок</w:t>
      </w:r>
      <w:r w:rsidRPr="00AA5BD2">
        <w:rPr>
          <w:rFonts w:ascii="GHEA Grapalat" w:hAnsi="GHEA Grapalat"/>
          <w:i/>
        </w:rPr>
        <w:t xml:space="preserve"> </w:t>
      </w:r>
      <w:r w:rsidRPr="00AA5BD2">
        <w:rPr>
          <w:rFonts w:ascii="GHEA Grapalat" w:hAnsi="GHEA Grapalat" w:cs="Sylfaen"/>
          <w:i/>
        </w:rPr>
        <w:br/>
      </w:r>
      <w:r w:rsidRPr="00801535">
        <w:rPr>
          <w:rFonts w:ascii="GHEA Grapalat" w:hAnsi="GHEA Grapalat"/>
          <w:i/>
        </w:rPr>
        <w:t xml:space="preserve">№ </w:t>
      </w:r>
      <w:r w:rsidRPr="00FF6B1D">
        <w:rPr>
          <w:rFonts w:ascii="GHEA Grapalat" w:hAnsi="GHEA Grapalat"/>
          <w:i/>
        </w:rPr>
        <w:t>0</w:t>
      </w:r>
      <w:r w:rsidRPr="00020BAA">
        <w:rPr>
          <w:rFonts w:ascii="GHEA Grapalat" w:hAnsi="GHEA Grapalat"/>
          <w:i/>
        </w:rPr>
        <w:t>3</w:t>
      </w:r>
      <w:r w:rsidRPr="00801535">
        <w:rPr>
          <w:rFonts w:ascii="GHEA Grapalat" w:hAnsi="GHEA Grapalat"/>
          <w:i/>
        </w:rPr>
        <w:tab/>
        <w:t>от</w:t>
      </w:r>
      <w:r>
        <w:rPr>
          <w:rFonts w:ascii="GHEA Grapalat" w:hAnsi="GHEA Grapalat"/>
          <w:i/>
        </w:rPr>
        <w:t xml:space="preserve"> </w:t>
      </w:r>
      <w:r w:rsidR="003F37E4" w:rsidRPr="003F37E4">
        <w:rPr>
          <w:rFonts w:ascii="GHEA Grapalat" w:hAnsi="GHEA Grapalat"/>
          <w:i/>
        </w:rPr>
        <w:t>26</w:t>
      </w:r>
      <w:r w:rsidR="00AE261E">
        <w:rPr>
          <w:rFonts w:ascii="GHEA Grapalat" w:hAnsi="GHEA Grapalat"/>
          <w:i/>
        </w:rPr>
        <w:t>.03.202</w:t>
      </w:r>
      <w:r w:rsidR="003F37E4" w:rsidRPr="003F37E4">
        <w:rPr>
          <w:rFonts w:ascii="GHEA Grapalat" w:hAnsi="GHEA Grapalat"/>
          <w:i/>
        </w:rPr>
        <w:t>6</w:t>
      </w:r>
      <w:r w:rsidRPr="00801535">
        <w:rPr>
          <w:rFonts w:ascii="GHEA Grapalat" w:hAnsi="GHEA Grapalat"/>
          <w:i/>
        </w:rPr>
        <w:t>.</w:t>
      </w:r>
      <w:r w:rsidRPr="00AA5BD2">
        <w:rPr>
          <w:rFonts w:ascii="GHEA Grapalat" w:hAnsi="GHEA Grapalat" w:cs="Times Armenian"/>
          <w:i/>
        </w:rPr>
        <w:br/>
      </w:r>
      <w:r w:rsidRPr="00AA5BD2">
        <w:rPr>
          <w:rFonts w:ascii="GHEA Grapalat" w:hAnsi="GHEA Grapalat"/>
          <w:i/>
        </w:rPr>
        <w:t xml:space="preserve">под кодом </w:t>
      </w:r>
      <w:r w:rsidRPr="00717C60">
        <w:rPr>
          <w:rFonts w:ascii="GHEA Grapalat" w:hAnsi="GHEA Grapalat"/>
          <w:i/>
          <w:sz w:val="22"/>
          <w:szCs w:val="22"/>
        </w:rPr>
        <w:t>HH</w:t>
      </w:r>
      <w:r w:rsidRPr="001910EA">
        <w:rPr>
          <w:rFonts w:ascii="GHEA Grapalat" w:hAnsi="GHEA Grapalat"/>
          <w:i/>
        </w:rPr>
        <w:t xml:space="preserve"> </w:t>
      </w:r>
      <w:r w:rsidRPr="001910EA">
        <w:rPr>
          <w:rFonts w:ascii="GHEA Grapalat" w:hAnsi="GHEA Grapalat"/>
          <w:i/>
          <w:lang w:val="en-US"/>
        </w:rPr>
        <w:t>AMAH</w:t>
      </w:r>
      <w:r w:rsidRPr="001910EA">
        <w:rPr>
          <w:rFonts w:ascii="GHEA Grapalat" w:hAnsi="GHEA Grapalat"/>
          <w:i/>
        </w:rPr>
        <w:t>-</w:t>
      </w:r>
      <w:r w:rsidRPr="001910EA">
        <w:rPr>
          <w:rFonts w:ascii="GHEA Grapalat" w:hAnsi="GHEA Grapalat"/>
          <w:i/>
          <w:lang w:val="en-US"/>
        </w:rPr>
        <w:t>GHAS</w:t>
      </w:r>
      <w:r>
        <w:rPr>
          <w:rFonts w:ascii="GHEA Grapalat" w:hAnsi="GHEA Grapalat"/>
          <w:i/>
          <w:lang w:val="en-US"/>
        </w:rPr>
        <w:t>h</w:t>
      </w:r>
      <w:r w:rsidRPr="001910EA">
        <w:rPr>
          <w:rFonts w:ascii="GHEA Grapalat" w:hAnsi="GHEA Grapalat"/>
          <w:i/>
          <w:lang w:val="en-US"/>
        </w:rPr>
        <w:t>D</w:t>
      </w:r>
      <w:r>
        <w:rPr>
          <w:rFonts w:ascii="GHEA Grapalat" w:hAnsi="GHEA Grapalat"/>
          <w:i/>
          <w:lang w:val="en-US"/>
        </w:rPr>
        <w:t>z</w:t>
      </w:r>
      <w:r w:rsidRPr="001910EA">
        <w:rPr>
          <w:rFonts w:ascii="GHEA Grapalat" w:hAnsi="GHEA Grapalat"/>
          <w:i/>
          <w:lang w:val="en-US"/>
        </w:rPr>
        <w:t>B</w:t>
      </w:r>
      <w:r w:rsidR="00AE261E">
        <w:rPr>
          <w:rFonts w:ascii="GHEA Grapalat" w:hAnsi="GHEA Grapalat"/>
          <w:i/>
        </w:rPr>
        <w:t>-2</w:t>
      </w:r>
      <w:r w:rsidR="003F37E4" w:rsidRPr="003F37E4">
        <w:rPr>
          <w:rFonts w:ascii="GHEA Grapalat" w:hAnsi="GHEA Grapalat"/>
          <w:i/>
        </w:rPr>
        <w:t>6</w:t>
      </w:r>
      <w:r w:rsidRPr="001910EA">
        <w:rPr>
          <w:rFonts w:ascii="GHEA Grapalat" w:hAnsi="GHEA Grapalat"/>
          <w:i/>
        </w:rPr>
        <w:t>/</w:t>
      </w:r>
      <w:r w:rsidR="003F37E4" w:rsidRPr="003F37E4">
        <w:rPr>
          <w:rFonts w:ascii="GHEA Grapalat" w:hAnsi="GHEA Grapalat"/>
          <w:i/>
        </w:rPr>
        <w:t>13</w:t>
      </w:r>
    </w:p>
    <w:p w:rsidR="00820941" w:rsidRDefault="00820941" w:rsidP="00820941">
      <w:pPr>
        <w:pStyle w:val="BodyText"/>
        <w:widowControl w:val="0"/>
        <w:spacing w:after="160" w:line="360" w:lineRule="auto"/>
        <w:ind w:right="-7"/>
        <w:jc w:val="center"/>
        <w:rPr>
          <w:rFonts w:ascii="GHEA Grapalat" w:hAnsi="GHEA Grapalat"/>
          <w:b/>
          <w:i/>
        </w:rPr>
      </w:pPr>
    </w:p>
    <w:p w:rsidR="00820941" w:rsidRPr="00BB7310" w:rsidRDefault="00820941" w:rsidP="00820941">
      <w:pPr>
        <w:pStyle w:val="BodyText"/>
        <w:widowControl w:val="0"/>
        <w:spacing w:after="160" w:line="360" w:lineRule="auto"/>
        <w:ind w:right="-7"/>
        <w:jc w:val="center"/>
        <w:rPr>
          <w:rFonts w:ascii="GHEA Grapalat" w:hAnsi="GHEA Grapalat"/>
          <w:i/>
        </w:rPr>
      </w:pPr>
      <w:r>
        <w:rPr>
          <w:rFonts w:ascii="GHEA Grapalat" w:hAnsi="GHEA Grapalat"/>
          <w:b/>
          <w:i/>
        </w:rPr>
        <w:t></w:t>
      </w:r>
      <w:r w:rsidRPr="00BB7310">
        <w:rPr>
          <w:rFonts w:ascii="GHEA Grapalat" w:hAnsi="GHEA Grapalat"/>
          <w:b/>
          <w:i/>
        </w:rPr>
        <w:t>Араратский муницип</w:t>
      </w:r>
      <w:r w:rsidRPr="00582806">
        <w:rPr>
          <w:rFonts w:ascii="GHEA Grapalat" w:hAnsi="GHEA Grapalat"/>
          <w:b/>
          <w:i/>
        </w:rPr>
        <w:t>а</w:t>
      </w:r>
      <w:r w:rsidRPr="00BB7310">
        <w:rPr>
          <w:rFonts w:ascii="GHEA Grapalat" w:hAnsi="GHEA Grapalat"/>
          <w:b/>
          <w:i/>
        </w:rPr>
        <w:t>литьет</w:t>
      </w:r>
      <w:r>
        <w:rPr>
          <w:rFonts w:ascii="GHEA Grapalat" w:hAnsi="GHEA Grapalat"/>
          <w:i/>
        </w:rPr>
        <w:t></w:t>
      </w:r>
    </w:p>
    <w:p w:rsidR="00820941" w:rsidRPr="003A1EBB" w:rsidRDefault="00820941" w:rsidP="00820941">
      <w:pPr>
        <w:pStyle w:val="BodyText"/>
        <w:widowControl w:val="0"/>
        <w:spacing w:after="160"/>
        <w:ind w:right="-7"/>
        <w:rPr>
          <w:rFonts w:ascii="GHEA Grapalat" w:hAnsi="GHEA Grapalat"/>
        </w:rPr>
      </w:pPr>
    </w:p>
    <w:p w:rsidR="00820941" w:rsidRPr="009044F1" w:rsidRDefault="00820941" w:rsidP="00820941">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20941" w:rsidRPr="009044F1" w:rsidRDefault="00820941" w:rsidP="00820941">
      <w:pPr>
        <w:pStyle w:val="BodyText"/>
        <w:widowControl w:val="0"/>
        <w:spacing w:after="160"/>
        <w:ind w:right="-7" w:firstLine="567"/>
        <w:jc w:val="center"/>
        <w:rPr>
          <w:rFonts w:ascii="GHEA Grapalat" w:hAnsi="GHEA Grapalat" w:cs="Sylfaen"/>
        </w:rPr>
      </w:pPr>
    </w:p>
    <w:p w:rsidR="00820941" w:rsidRPr="009044F1" w:rsidRDefault="00820941" w:rsidP="00820941">
      <w:pPr>
        <w:pStyle w:val="BodyText"/>
        <w:widowControl w:val="0"/>
        <w:spacing w:after="160"/>
        <w:ind w:right="-7" w:firstLine="567"/>
        <w:jc w:val="center"/>
        <w:rPr>
          <w:rFonts w:ascii="GHEA Grapalat" w:hAnsi="GHEA Grapalat" w:cs="Sylfaen"/>
        </w:rPr>
      </w:pPr>
    </w:p>
    <w:p w:rsidR="00820941" w:rsidRDefault="00820941" w:rsidP="00820941">
      <w:pPr>
        <w:pStyle w:val="BodyTextIndent"/>
        <w:widowControl w:val="0"/>
        <w:spacing w:after="160"/>
        <w:ind w:firstLine="567"/>
        <w:jc w:val="center"/>
        <w:rPr>
          <w:rFonts w:ascii="GHEA Grapalat" w:hAnsi="GHEA Grapalat"/>
          <w:b/>
          <w:sz w:val="22"/>
          <w:szCs w:val="22"/>
        </w:rPr>
      </w:pPr>
      <w:r w:rsidRPr="00AA5BD2">
        <w:rPr>
          <w:rFonts w:ascii="GHEA Grapalat" w:hAnsi="GHEA Grapalat"/>
        </w:rPr>
        <w:t>НА ЗАПРОС КОТИРОВОК, ОБЪЯВЛЕННЫЙ С ЦЕЛЬЮ ПРИОБРЕТЕНИЯ</w:t>
      </w:r>
      <w:r>
        <w:rPr>
          <w:rFonts w:ascii="GHEA Grapalat" w:hAnsi="GHEA Grapalat"/>
        </w:rPr>
        <w:t xml:space="preserve"> </w:t>
      </w:r>
      <w:r w:rsidRPr="00AA5BD2">
        <w:rPr>
          <w:rFonts w:ascii="GHEA Grapalat" w:hAnsi="GHEA Grapalat"/>
        </w:rPr>
        <w:t xml:space="preserve"> </w:t>
      </w:r>
      <w:r w:rsidR="00D06355" w:rsidRPr="00D06355">
        <w:rPr>
          <w:rFonts w:ascii="GHEA Grapalat" w:hAnsi="GHEA Grapalat"/>
          <w:b/>
          <w:i w:val="0"/>
          <w:sz w:val="24"/>
          <w:szCs w:val="24"/>
        </w:rPr>
        <w:t xml:space="preserve">Выравнивание дорог в сельских населенных пунктах общины Арарат </w:t>
      </w:r>
      <w:r w:rsidRPr="00AA5BD2">
        <w:rPr>
          <w:rFonts w:ascii="GHEA Grapalat" w:hAnsi="GHEA Grapalat"/>
        </w:rPr>
        <w:t>ДЛЯ НУЖД</w:t>
      </w:r>
      <w:r>
        <w:rPr>
          <w:rFonts w:ascii="Sylfaen" w:hAnsi="Sylfaen"/>
          <w:lang w:val="hy-AM"/>
        </w:rPr>
        <w:t xml:space="preserve"> </w:t>
      </w:r>
      <w:r w:rsidRPr="00FF24D6">
        <w:rPr>
          <w:rFonts w:ascii="GHEA Grapalat" w:hAnsi="GHEA Grapalat"/>
          <w:b/>
          <w:sz w:val="22"/>
          <w:szCs w:val="22"/>
        </w:rPr>
        <w:t>Араратского муницип</w:t>
      </w:r>
      <w:r w:rsidRPr="00582591">
        <w:rPr>
          <w:rFonts w:ascii="GHEA Grapalat" w:hAnsi="GHEA Grapalat"/>
          <w:b/>
          <w:sz w:val="22"/>
          <w:szCs w:val="22"/>
        </w:rPr>
        <w:t>а</w:t>
      </w:r>
      <w:r w:rsidRPr="00FF24D6">
        <w:rPr>
          <w:rFonts w:ascii="GHEA Grapalat" w:hAnsi="GHEA Grapalat"/>
          <w:b/>
          <w:sz w:val="22"/>
          <w:szCs w:val="22"/>
        </w:rPr>
        <w:t>литьета</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95A17" w:rsidRDefault="00D06355" w:rsidP="00820941">
      <w:pPr>
        <w:pStyle w:val="BodyText"/>
        <w:widowControl w:val="0"/>
        <w:spacing w:after="160" w:line="360" w:lineRule="auto"/>
        <w:jc w:val="center"/>
        <w:rPr>
          <w:rFonts w:ascii="GHEA Grapalat" w:hAnsi="GHEA Grapalat"/>
          <w:b/>
        </w:rPr>
      </w:pPr>
      <w:r w:rsidRPr="00D06355">
        <w:rPr>
          <w:rFonts w:ascii="GHEA Grapalat" w:hAnsi="GHEA Grapalat"/>
          <w:b/>
        </w:rPr>
        <w:t>Выравнивание дорог в сельских насел</w:t>
      </w:r>
      <w:r w:rsidR="00195A17">
        <w:rPr>
          <w:rFonts w:ascii="GHEA Grapalat" w:hAnsi="GHEA Grapalat"/>
          <w:b/>
        </w:rPr>
        <w:t xml:space="preserve">енных пунктах общины Арарат </w:t>
      </w:r>
    </w:p>
    <w:p w:rsidR="00820941" w:rsidRPr="00907172" w:rsidRDefault="00D06355" w:rsidP="00820941">
      <w:pPr>
        <w:pStyle w:val="BodyText"/>
        <w:widowControl w:val="0"/>
        <w:spacing w:after="160" w:line="360" w:lineRule="auto"/>
        <w:jc w:val="center"/>
        <w:rPr>
          <w:rFonts w:ascii="GHEA Grapalat" w:hAnsi="GHEA Grapalat"/>
          <w:b/>
          <w:i/>
        </w:rPr>
      </w:pPr>
      <w:r w:rsidRPr="00D06355">
        <w:rPr>
          <w:rFonts w:ascii="GHEA Grapalat" w:hAnsi="GHEA Grapalat"/>
          <w:b/>
        </w:rPr>
        <w:t xml:space="preserve">  </w:t>
      </w:r>
      <w:r w:rsidR="00820941" w:rsidRPr="00AA5BD2">
        <w:rPr>
          <w:rFonts w:ascii="GHEA Grapalat" w:hAnsi="GHEA Grapalat"/>
          <w:b/>
          <w:i/>
        </w:rPr>
        <w:t>ДЛЯ НУЖД</w:t>
      </w:r>
      <w:r w:rsidR="00820941">
        <w:rPr>
          <w:rFonts w:ascii="GHEA Grapalat" w:hAnsi="GHEA Grapalat"/>
          <w:b/>
          <w:i/>
          <w:lang w:val="hy-AM"/>
        </w:rPr>
        <w:t xml:space="preserve">                             </w:t>
      </w:r>
      <w:r w:rsidR="00820941" w:rsidRPr="00C6146A">
        <w:rPr>
          <w:rFonts w:ascii="GHEA Grapalat" w:hAnsi="GHEA Grapalat"/>
        </w:rPr>
        <w:t xml:space="preserve"> </w:t>
      </w:r>
      <w:r w:rsidR="00820941">
        <w:rPr>
          <w:rFonts w:ascii="GHEA Grapalat" w:hAnsi="GHEA Grapalat"/>
        </w:rPr>
        <w:br/>
      </w:r>
      <w:r w:rsidR="00820941">
        <w:rPr>
          <w:rFonts w:ascii="GHEA Grapalat" w:hAnsi="GHEA Grapalat"/>
          <w:lang w:val="hy-AM"/>
        </w:rPr>
        <w:t xml:space="preserve">  </w:t>
      </w:r>
      <w:r w:rsidR="00820941">
        <w:rPr>
          <w:rFonts w:ascii="Sylfaen" w:hAnsi="Sylfaen"/>
          <w:lang w:val="af-ZA"/>
        </w:rPr>
        <w:t>«</w:t>
      </w:r>
      <w:r w:rsidR="00820941" w:rsidRPr="00EF1AE6">
        <w:rPr>
          <w:rFonts w:ascii="GHEA Grapalat" w:hAnsi="GHEA Grapalat"/>
          <w:b/>
          <w:i/>
        </w:rPr>
        <w:t xml:space="preserve">Араратского </w:t>
      </w:r>
      <w:r w:rsidR="00820941">
        <w:rPr>
          <w:rFonts w:ascii="GHEA Grapalat" w:hAnsi="GHEA Grapalat"/>
          <w:b/>
          <w:i/>
        </w:rPr>
        <w:t xml:space="preserve"> муницип</w:t>
      </w:r>
      <w:r w:rsidR="00820941" w:rsidRPr="00582591">
        <w:rPr>
          <w:rFonts w:ascii="GHEA Grapalat" w:hAnsi="GHEA Grapalat"/>
          <w:b/>
          <w:i/>
        </w:rPr>
        <w:t>а</w:t>
      </w:r>
      <w:r w:rsidR="00820941">
        <w:rPr>
          <w:rFonts w:ascii="GHEA Grapalat" w:hAnsi="GHEA Grapalat"/>
          <w:b/>
          <w:i/>
        </w:rPr>
        <w:t>лить</w:t>
      </w:r>
      <w:r w:rsidR="00820941" w:rsidRPr="00EF1AE6">
        <w:rPr>
          <w:rFonts w:ascii="GHEA Grapalat" w:hAnsi="GHEA Grapalat"/>
          <w:b/>
          <w:i/>
        </w:rPr>
        <w:t>ета»</w:t>
      </w:r>
    </w:p>
    <w:p w:rsidR="00820941" w:rsidRPr="009044F1" w:rsidRDefault="00820941" w:rsidP="00820941">
      <w:pPr>
        <w:widowControl w:val="0"/>
        <w:spacing w:after="160"/>
        <w:jc w:val="center"/>
        <w:rPr>
          <w:rFonts w:ascii="GHEA Grapalat" w:hAnsi="GHEA Grapalat"/>
          <w:i/>
        </w:rPr>
      </w:pPr>
      <w:r w:rsidRPr="009044F1">
        <w:rPr>
          <w:rFonts w:ascii="GHEA Grapalat" w:hAnsi="GHEA Grapalat"/>
          <w:b/>
        </w:rPr>
        <w:t xml:space="preserve">ПРИГЛАШЕНИЯ </w:t>
      </w:r>
      <w:r w:rsidRPr="00AA5BD2">
        <w:rPr>
          <w:rFonts w:ascii="GHEA Grapalat" w:hAnsi="GHEA Grapalat"/>
          <w:b/>
        </w:rPr>
        <w:t>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AE542F" w:rsidRDefault="00AE542F" w:rsidP="00B46D58">
      <w:pPr>
        <w:widowControl w:val="0"/>
        <w:spacing w:after="160"/>
        <w:jc w:val="center"/>
        <w:rPr>
          <w:rFonts w:ascii="GHEA Grapalat" w:hAnsi="GHEA Grapalat"/>
          <w:b/>
        </w:rPr>
      </w:pPr>
    </w:p>
    <w:p w:rsidR="00AE542F" w:rsidRDefault="00AE542F" w:rsidP="00B46D58">
      <w:pPr>
        <w:widowControl w:val="0"/>
        <w:spacing w:after="160"/>
        <w:jc w:val="center"/>
        <w:rPr>
          <w:rFonts w:ascii="GHEA Grapalat" w:hAnsi="GHEA Grapalat"/>
          <w:b/>
        </w:rPr>
      </w:pPr>
    </w:p>
    <w:p w:rsidR="00195A17" w:rsidRDefault="00195A17" w:rsidP="00B46D58">
      <w:pPr>
        <w:widowControl w:val="0"/>
        <w:spacing w:after="160"/>
        <w:jc w:val="center"/>
        <w:rPr>
          <w:rFonts w:ascii="GHEA Grapalat" w:hAnsi="GHEA Grapalat"/>
          <w:b/>
        </w:rPr>
      </w:pPr>
    </w:p>
    <w:p w:rsidR="00195A17" w:rsidRDefault="00195A17" w:rsidP="00B46D58">
      <w:pPr>
        <w:widowControl w:val="0"/>
        <w:spacing w:after="160"/>
        <w:jc w:val="center"/>
        <w:rPr>
          <w:rFonts w:ascii="GHEA Grapalat" w:hAnsi="GHEA Grapalat"/>
          <w:b/>
        </w:rPr>
      </w:pPr>
    </w:p>
    <w:p w:rsidR="00AE542F" w:rsidRDefault="00AE542F" w:rsidP="00B46D58">
      <w:pPr>
        <w:widowControl w:val="0"/>
        <w:spacing w:after="160"/>
        <w:jc w:val="center"/>
        <w:rPr>
          <w:rFonts w:ascii="GHEA Grapalat" w:hAnsi="GHEA Grapalat"/>
          <w:b/>
        </w:rPr>
      </w:pPr>
    </w:p>
    <w:p w:rsidR="00AE542F" w:rsidRDefault="00AE542F"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BE6D93" w:rsidRDefault="00BE6D93" w:rsidP="00BE6D93">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AA5BD2">
        <w:rPr>
          <w:rFonts w:ascii="GHEA Grapalat" w:hAnsi="GHEA Grapalat"/>
          <w:b/>
        </w:rP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BE6D93" w:rsidRPr="006D2DF7" w:rsidRDefault="00D30DA6" w:rsidP="00BE6D93">
      <w:pPr>
        <w:widowControl w:val="0"/>
        <w:spacing w:after="160"/>
        <w:ind w:hanging="567"/>
        <w:jc w:val="both"/>
        <w:rPr>
          <w:rFonts w:ascii="GHEA Grapalat" w:hAnsi="GHEA Grapalat"/>
          <w:spacing w:val="-6"/>
        </w:rPr>
      </w:pPr>
      <w:r w:rsidRPr="00D30DA6">
        <w:rPr>
          <w:rFonts w:ascii="GHEA Grapalat" w:hAnsi="GHEA Grapalat"/>
          <w:spacing w:val="-6"/>
        </w:rPr>
        <w:lastRenderedPageBreak/>
        <w:t xml:space="preserve">              </w:t>
      </w:r>
      <w:r w:rsidR="00BE6D93" w:rsidRPr="006D2DF7">
        <w:rPr>
          <w:rFonts w:ascii="GHEA Grapalat" w:hAnsi="GHEA Grapalat"/>
          <w:spacing w:val="-6"/>
        </w:rPr>
        <w:t xml:space="preserve">Настоящее Приглашение предоставляется в дополнение к объявлению </w:t>
      </w:r>
      <w:r w:rsidR="00BE6D93">
        <w:rPr>
          <w:rFonts w:ascii="GHEA Grapalat" w:hAnsi="GHEA Grapalat"/>
          <w:spacing w:val="-6"/>
        </w:rPr>
        <w:t>запроса катировок</w:t>
      </w:r>
      <w:r w:rsidR="00BE6D93" w:rsidRPr="006D2DF7">
        <w:rPr>
          <w:rFonts w:ascii="GHEA Grapalat" w:hAnsi="GHEA Grapalat"/>
          <w:spacing w:val="-6"/>
        </w:rPr>
        <w:t xml:space="preserve">, проводимом под кодом </w:t>
      </w:r>
      <w:r w:rsidR="00BE6D93" w:rsidRPr="0054572E">
        <w:rPr>
          <w:rFonts w:ascii="GHEA Grapalat" w:hAnsi="GHEA Grapalat"/>
          <w:b/>
          <w:i/>
          <w:sz w:val="22"/>
          <w:szCs w:val="22"/>
        </w:rPr>
        <w:t xml:space="preserve">HH </w:t>
      </w:r>
      <w:r w:rsidR="00BE6D93" w:rsidRPr="0054572E">
        <w:rPr>
          <w:rFonts w:ascii="GHEA Grapalat" w:hAnsi="GHEA Grapalat"/>
          <w:b/>
          <w:i/>
          <w:sz w:val="22"/>
          <w:szCs w:val="22"/>
          <w:lang w:val="en-US"/>
        </w:rPr>
        <w:t>AMAH</w:t>
      </w:r>
      <w:r w:rsidR="00BE6D93" w:rsidRPr="0054572E">
        <w:rPr>
          <w:rFonts w:ascii="GHEA Grapalat" w:hAnsi="GHEA Grapalat"/>
          <w:b/>
          <w:i/>
          <w:sz w:val="22"/>
          <w:szCs w:val="22"/>
        </w:rPr>
        <w:t>-</w:t>
      </w:r>
      <w:r w:rsidR="00BE6D93" w:rsidRPr="0054572E">
        <w:rPr>
          <w:rFonts w:ascii="GHEA Grapalat" w:hAnsi="GHEA Grapalat"/>
          <w:b/>
          <w:i/>
          <w:sz w:val="22"/>
          <w:szCs w:val="22"/>
          <w:lang w:val="en-US"/>
        </w:rPr>
        <w:t>GHAS</w:t>
      </w:r>
      <w:r w:rsidR="00BE6D93">
        <w:rPr>
          <w:rFonts w:ascii="GHEA Grapalat" w:hAnsi="GHEA Grapalat"/>
          <w:b/>
          <w:i/>
          <w:sz w:val="22"/>
          <w:szCs w:val="22"/>
          <w:lang w:val="en-US"/>
        </w:rPr>
        <w:t>h</w:t>
      </w:r>
      <w:r w:rsidR="00BE6D93" w:rsidRPr="0054572E">
        <w:rPr>
          <w:rFonts w:ascii="GHEA Grapalat" w:hAnsi="GHEA Grapalat"/>
          <w:b/>
          <w:i/>
          <w:sz w:val="22"/>
          <w:szCs w:val="22"/>
          <w:lang w:val="en-US"/>
        </w:rPr>
        <w:t>D</w:t>
      </w:r>
      <w:r w:rsidR="00BE6D93">
        <w:rPr>
          <w:rFonts w:ascii="GHEA Grapalat" w:hAnsi="GHEA Grapalat"/>
          <w:b/>
          <w:i/>
          <w:sz w:val="22"/>
          <w:szCs w:val="22"/>
          <w:lang w:val="en-US"/>
        </w:rPr>
        <w:t>z</w:t>
      </w:r>
      <w:r w:rsidR="00BE6D93" w:rsidRPr="0054572E">
        <w:rPr>
          <w:rFonts w:ascii="GHEA Grapalat" w:hAnsi="GHEA Grapalat"/>
          <w:b/>
          <w:i/>
          <w:sz w:val="22"/>
          <w:szCs w:val="22"/>
          <w:lang w:val="en-US"/>
        </w:rPr>
        <w:t>B</w:t>
      </w:r>
      <w:r w:rsidR="00AE261E">
        <w:rPr>
          <w:rFonts w:ascii="GHEA Grapalat" w:hAnsi="GHEA Grapalat"/>
          <w:b/>
          <w:i/>
          <w:sz w:val="22"/>
          <w:szCs w:val="22"/>
        </w:rPr>
        <w:t>-2</w:t>
      </w:r>
      <w:r w:rsidR="003F37E4" w:rsidRPr="003F37E4">
        <w:rPr>
          <w:rFonts w:ascii="GHEA Grapalat" w:hAnsi="GHEA Grapalat"/>
          <w:b/>
          <w:i/>
          <w:sz w:val="22"/>
          <w:szCs w:val="22"/>
        </w:rPr>
        <w:t>6</w:t>
      </w:r>
      <w:r w:rsidR="00BE6D93" w:rsidRPr="0054572E">
        <w:rPr>
          <w:rFonts w:ascii="GHEA Grapalat" w:hAnsi="GHEA Grapalat"/>
          <w:b/>
          <w:i/>
          <w:sz w:val="22"/>
          <w:szCs w:val="22"/>
        </w:rPr>
        <w:t>/</w:t>
      </w:r>
      <w:r w:rsidR="003F37E4" w:rsidRPr="003F37E4">
        <w:rPr>
          <w:rFonts w:ascii="GHEA Grapalat" w:hAnsi="GHEA Grapalat"/>
          <w:b/>
          <w:i/>
          <w:sz w:val="22"/>
          <w:szCs w:val="22"/>
        </w:rPr>
        <w:t>13</w:t>
      </w:r>
      <w:r w:rsidR="00BE6D93" w:rsidRPr="004F5F40">
        <w:rPr>
          <w:rFonts w:ascii="GHEA Grapalat" w:hAnsi="GHEA Grapalat"/>
          <w:i/>
          <w:spacing w:val="-6"/>
        </w:rPr>
        <w:t xml:space="preserve"> </w:t>
      </w:r>
      <w:r w:rsidR="00BE6D93" w:rsidRPr="006D2DF7">
        <w:rPr>
          <w:rFonts w:ascii="GHEA Grapalat" w:hAnsi="GHEA Grapalat"/>
          <w:spacing w:val="-6"/>
        </w:rPr>
        <w:t>(далее — процедура).</w:t>
      </w:r>
    </w:p>
    <w:p w:rsidR="00BE6D93" w:rsidRPr="000B2CFA" w:rsidRDefault="00BE6D93" w:rsidP="00BE6D93">
      <w:pPr>
        <w:widowControl w:val="0"/>
        <w:spacing w:after="160"/>
        <w:ind w:hanging="567"/>
        <w:jc w:val="both"/>
        <w:rPr>
          <w:rFonts w:ascii="GHEA Grapalat" w:hAnsi="GHEA Grapalat"/>
        </w:rPr>
      </w:pPr>
      <w:r>
        <w:rPr>
          <w:rFonts w:ascii="GHEA Grapalat" w:hAnsi="GHEA Grapalat"/>
        </w:rPr>
        <w:t xml:space="preserve">             </w:t>
      </w: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C4AAD">
        <w:rPr>
          <w:rFonts w:ascii="GHEA Grapalat" w:hAnsi="GHEA Grapalat"/>
          <w:b/>
        </w:rPr>
        <w:t xml:space="preserve"> </w:t>
      </w:r>
      <w:r>
        <w:rPr>
          <w:rFonts w:ascii="GHEA Grapalat" w:hAnsi="GHEA Grapalat"/>
          <w:b/>
        </w:rPr>
        <w:t>Араратским</w:t>
      </w:r>
      <w:r w:rsidRPr="00EF1AE6">
        <w:rPr>
          <w:rFonts w:ascii="GHEA Grapalat" w:hAnsi="GHEA Grapalat"/>
          <w:b/>
        </w:rPr>
        <w:t xml:space="preserve"> </w:t>
      </w:r>
      <w:r>
        <w:rPr>
          <w:rFonts w:ascii="GHEA Grapalat" w:hAnsi="GHEA Grapalat"/>
          <w:b/>
        </w:rPr>
        <w:t>муницип</w:t>
      </w:r>
      <w:r w:rsidRPr="005B18CD">
        <w:rPr>
          <w:rFonts w:ascii="GHEA Grapalat" w:hAnsi="GHEA Grapalat"/>
          <w:b/>
        </w:rPr>
        <w:t>а</w:t>
      </w:r>
      <w:r>
        <w:rPr>
          <w:rFonts w:ascii="GHEA Grapalat" w:hAnsi="GHEA Grapalat"/>
          <w:b/>
        </w:rPr>
        <w:t>лит</w:t>
      </w:r>
      <w:r w:rsidRPr="00EF1AE6">
        <w:rPr>
          <w:rFonts w:ascii="GHEA Grapalat" w:hAnsi="GHEA Grapalat"/>
          <w:b/>
        </w:rPr>
        <w:t>ета</w:t>
      </w:r>
      <w:r>
        <w:rPr>
          <w:rFonts w:ascii="GHEA Grapalat" w:hAnsi="GHEA Grapalat"/>
          <w:b/>
        </w:rPr>
        <w:t>м</w:t>
      </w:r>
      <w:r>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E6D93" w:rsidRPr="009044F1" w:rsidRDefault="00BE6D93" w:rsidP="00BE6D93">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BE6D93" w:rsidRPr="009044F1" w:rsidRDefault="00BE6D93" w:rsidP="00BE6D93">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BE6D93" w:rsidRPr="00FF3DE6" w:rsidRDefault="00BE6D93" w:rsidP="00BE6D93">
      <w:pPr>
        <w:widowControl w:val="0"/>
        <w:spacing w:after="160"/>
        <w:ind w:firstLine="567"/>
        <w:jc w:val="both"/>
        <w:rPr>
          <w:rFonts w:ascii="GHEA Grapalat" w:hAnsi="GHEA Grapalat" w:cs="Times Armenian"/>
        </w:rPr>
      </w:pPr>
      <w:r w:rsidRPr="009044F1">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r>
        <w:rPr>
          <w:rFonts w:ascii="GHEA Grapalat" w:hAnsi="GHEA Grapalat"/>
        </w:rPr>
        <w:tab/>
      </w:r>
      <w:r w:rsidRPr="009044F1">
        <w:rPr>
          <w:rFonts w:ascii="GHEA Grapalat" w:hAnsi="GHEA Grapalat"/>
        </w:rPr>
        <w:t xml:space="preserve"> </w:t>
      </w:r>
      <w:r w:rsidRPr="00FF3DE6">
        <w:rPr>
          <w:rFonts w:ascii="GHEA Grapalat" w:hAnsi="GHEA Grapalat"/>
        </w:rPr>
        <w:t xml:space="preserve">                                                         </w:t>
      </w:r>
      <w:r>
        <w:rPr>
          <w:rFonts w:ascii="GHEA Grapalat" w:hAnsi="GHEA Grapalat"/>
        </w:rPr>
        <w:t xml:space="preserve"> </w:t>
      </w:r>
      <w:r>
        <w:rPr>
          <w:rFonts w:ascii="GHEA Grapalat" w:hAnsi="GHEA Grapalat"/>
        </w:rPr>
        <w:br/>
      </w:r>
      <w:r w:rsidRPr="00FF3DE6">
        <w:rPr>
          <w:rFonts w:ascii="GHEA Grapalat" w:hAnsi="GHEA Grapalat"/>
        </w:rPr>
        <w:t xml:space="preserve">    Адрес электронной почты секретаря оценочной комиссии                                             </w:t>
      </w:r>
      <w:r w:rsidRPr="00FF3DE6">
        <w:rPr>
          <w:rFonts w:ascii="GHEA Grapalat" w:hAnsi="GHEA Grapalat"/>
        </w:rPr>
        <w:br/>
      </w:r>
      <w:r w:rsidRPr="00FF3DE6">
        <w:rPr>
          <w:rFonts w:ascii="GHEA Grapalat" w:hAnsi="GHEA Grapalat"/>
          <w:i/>
        </w:rPr>
        <w:t xml:space="preserve">                                              </w:t>
      </w:r>
      <w:r w:rsidRPr="00FF3DE6">
        <w:rPr>
          <w:rFonts w:ascii="GHEA Grapalat" w:hAnsi="GHEA Grapalat"/>
          <w:b/>
          <w:i/>
        </w:rPr>
        <w:t>k.melkonyan@inbox.ru</w:t>
      </w:r>
      <w:r w:rsidRPr="00FF3DE6">
        <w:rPr>
          <w:rFonts w:ascii="GHEA Grapalat" w:hAnsi="GHEA Grapalat"/>
          <w:b/>
          <w:vertAlign w:val="subscript"/>
        </w:rPr>
        <w:t></w:t>
      </w:r>
      <w:r w:rsidRPr="00FF3DE6">
        <w:rPr>
          <w:rFonts w:ascii="GHEA Grapalat" w:hAnsi="GHEA Grapalat"/>
        </w:rPr>
        <w:t>".</w:t>
      </w:r>
    </w:p>
    <w:p w:rsidR="00096865" w:rsidRPr="009044F1" w:rsidRDefault="00F5653D" w:rsidP="00BE6D93">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D06355" w:rsidRPr="00D06355">
        <w:t xml:space="preserve"> </w:t>
      </w:r>
      <w:r w:rsidR="00AE261E" w:rsidRPr="00AE261E">
        <w:t>,,</w:t>
      </w:r>
      <w:r w:rsidR="00D06355" w:rsidRPr="00D06355">
        <w:rPr>
          <w:rFonts w:ascii="GHEA Grapalat" w:hAnsi="GHEA Grapalat"/>
          <w:b/>
          <w:i w:val="0"/>
          <w:sz w:val="24"/>
          <w:szCs w:val="24"/>
        </w:rPr>
        <w:t>Выравнивание дорог в сельских населенных пунктах общины Арарат</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BE6D93" w:rsidRPr="00FF3DE6">
        <w:rPr>
          <w:rFonts w:ascii="GHEA Grapalat" w:hAnsi="GHEA Grapalat"/>
          <w:b/>
          <w:sz w:val="24"/>
          <w:szCs w:val="24"/>
        </w:rPr>
        <w:t>Араратского муницип</w:t>
      </w:r>
      <w:r w:rsidR="00BE6D93" w:rsidRPr="005B18CD">
        <w:rPr>
          <w:rFonts w:ascii="GHEA Grapalat" w:hAnsi="GHEA Grapalat"/>
          <w:b/>
          <w:sz w:val="24"/>
          <w:szCs w:val="24"/>
        </w:rPr>
        <w:t>а</w:t>
      </w:r>
      <w:r w:rsidR="00BE6D93" w:rsidRPr="00FF3DE6">
        <w:rPr>
          <w:rFonts w:ascii="GHEA Grapalat" w:hAnsi="GHEA Grapalat"/>
          <w:b/>
          <w:sz w:val="24"/>
          <w:szCs w:val="24"/>
        </w:rPr>
        <w:t>литета</w:t>
      </w:r>
      <w:r w:rsidRPr="009044F1">
        <w:rPr>
          <w:rFonts w:ascii="GHEA Grapalat" w:hAnsi="GHEA Grapalat"/>
          <w:i w:val="0"/>
          <w:sz w:val="24"/>
          <w:szCs w:val="24"/>
        </w:rPr>
        <w:t>", которые сгруппированы в лоты "</w:t>
      </w:r>
      <w:r w:rsidR="00D06355">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AE542F" w:rsidRPr="009044F1" w:rsidTr="00216275">
        <w:trPr>
          <w:jc w:val="center"/>
        </w:trPr>
        <w:tc>
          <w:tcPr>
            <w:tcW w:w="1331" w:type="dxa"/>
            <w:vAlign w:val="center"/>
          </w:tcPr>
          <w:p w:rsidR="00AE542F" w:rsidRPr="009044F1" w:rsidRDefault="00AE542F" w:rsidP="00AE542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AE542F" w:rsidRPr="001E00C8" w:rsidRDefault="001E00C8" w:rsidP="003F37E4">
            <w:pPr>
              <w:jc w:val="center"/>
              <w:rPr>
                <w:rFonts w:ascii="GHEA Grapalat" w:hAnsi="GHEA Grapalat"/>
                <w:sz w:val="22"/>
                <w:szCs w:val="22"/>
              </w:rPr>
            </w:pPr>
            <w:r w:rsidRPr="001E00C8">
              <w:rPr>
                <w:rFonts w:ascii="GHEA Grapalat" w:hAnsi="GHEA Grapalat"/>
                <w:sz w:val="22"/>
                <w:szCs w:val="22"/>
              </w:rPr>
              <w:t>4.</w:t>
            </w:r>
            <w:r>
              <w:rPr>
                <w:rFonts w:ascii="GHEA Grapalat" w:hAnsi="GHEA Grapalat"/>
                <w:sz w:val="22"/>
                <w:szCs w:val="22"/>
                <w:lang w:val="en-US"/>
              </w:rPr>
              <w:t>9</w:t>
            </w:r>
            <w:r w:rsidR="003F37E4">
              <w:rPr>
                <w:rFonts w:ascii="GHEA Grapalat" w:hAnsi="GHEA Grapalat"/>
                <w:sz w:val="22"/>
                <w:szCs w:val="22"/>
                <w:lang w:val="en-US"/>
              </w:rPr>
              <w:t>0</w:t>
            </w:r>
            <w:r>
              <w:rPr>
                <w:rFonts w:ascii="GHEA Grapalat" w:hAnsi="GHEA Grapalat"/>
                <w:sz w:val="22"/>
                <w:szCs w:val="22"/>
                <w:lang w:val="en-US"/>
              </w:rPr>
              <w:t>0</w:t>
            </w:r>
            <w:r w:rsidR="00D06355" w:rsidRPr="001E00C8">
              <w:rPr>
                <w:rFonts w:ascii="GHEA Grapalat" w:hAnsi="GHEA Grapalat"/>
                <w:sz w:val="22"/>
                <w:szCs w:val="22"/>
              </w:rPr>
              <w:t>.000</w:t>
            </w:r>
          </w:p>
        </w:tc>
        <w:tc>
          <w:tcPr>
            <w:tcW w:w="6175" w:type="dxa"/>
            <w:vAlign w:val="center"/>
          </w:tcPr>
          <w:p w:rsidR="00AE542F" w:rsidRPr="00820941" w:rsidRDefault="00D06355" w:rsidP="00AE542F">
            <w:pPr>
              <w:pStyle w:val="BodyTextIndent2"/>
              <w:widowControl w:val="0"/>
              <w:spacing w:after="120" w:line="240" w:lineRule="auto"/>
              <w:ind w:firstLine="0"/>
              <w:jc w:val="left"/>
              <w:rPr>
                <w:rFonts w:ascii="GHEA Grapalat" w:hAnsi="GHEA Grapalat"/>
                <w:b/>
                <w:i/>
                <w:sz w:val="24"/>
                <w:szCs w:val="24"/>
              </w:rPr>
            </w:pPr>
            <w:r w:rsidRPr="00D06355">
              <w:rPr>
                <w:rFonts w:ascii="GHEA Grapalat" w:hAnsi="GHEA Grapalat"/>
                <w:b/>
                <w:i/>
                <w:sz w:val="24"/>
                <w:szCs w:val="24"/>
              </w:rPr>
              <w:t>Выравнивание дорог в сельских населенных пунктах общины Арарат</w:t>
            </w: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728" w:type="dxa"/>
            <w:vAlign w:val="center"/>
          </w:tcPr>
          <w:p w:rsidR="009E0E87" w:rsidRPr="009044F1" w:rsidRDefault="009E0E87" w:rsidP="009E0E87">
            <w:pPr>
              <w:pStyle w:val="BodyTextIndent2"/>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BodyTextIndent2"/>
              <w:widowControl w:val="0"/>
              <w:spacing w:after="120" w:line="240" w:lineRule="auto"/>
              <w:ind w:firstLine="0"/>
              <w:rPr>
                <w:rFonts w:ascii="GHEA Grapalat" w:hAnsi="GHEA Grapalat"/>
                <w:sz w:val="24"/>
                <w:szCs w:val="24"/>
              </w:rPr>
            </w:pP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3F37E4" w:rsidRPr="009044F1" w:rsidRDefault="003F37E4" w:rsidP="003F37E4">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3F37E4" w:rsidRPr="009044F1" w:rsidRDefault="003F37E4" w:rsidP="003F37E4">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3F37E4" w:rsidRPr="003240F7" w:rsidRDefault="003F37E4" w:rsidP="003F37E4">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3F37E4" w:rsidRPr="009044F1" w:rsidDel="00664BFB" w:rsidRDefault="003F37E4" w:rsidP="003F37E4">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3F37E4" w:rsidRPr="009044F1" w:rsidRDefault="003F37E4" w:rsidP="003F37E4">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3F37E4" w:rsidRPr="00AB4DE6" w:rsidRDefault="003F37E4" w:rsidP="003F37E4">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3F37E4" w:rsidRDefault="003F37E4" w:rsidP="003F37E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3F37E4" w:rsidRDefault="003F37E4" w:rsidP="003F37E4">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F37E4" w:rsidRDefault="003F37E4" w:rsidP="003F37E4">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3F37E4" w:rsidRDefault="003F37E4" w:rsidP="003F37E4">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F37E4" w:rsidRDefault="003F37E4" w:rsidP="003F37E4">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3F37E4" w:rsidRPr="009044F1" w:rsidRDefault="003F37E4" w:rsidP="003F37E4">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F37E4" w:rsidRDefault="003F37E4" w:rsidP="003F37E4">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3F37E4" w:rsidRPr="009044F1" w:rsidRDefault="003F37E4" w:rsidP="003F37E4">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AE542F" w:rsidRPr="009044F1" w:rsidRDefault="00AE542F" w:rsidP="00AE542F">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AE542F" w:rsidRPr="009044F1" w:rsidRDefault="00AE542F" w:rsidP="00AE542F">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AE542F" w:rsidRPr="005114D0" w:rsidRDefault="00AE542F" w:rsidP="00AE54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конкурс.</w:t>
      </w:r>
    </w:p>
    <w:p w:rsidR="00AE542F" w:rsidRPr="009044F1" w:rsidRDefault="00AE542F" w:rsidP="00AE54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w:t>
      </w:r>
      <w:r>
        <w:rPr>
          <w:rFonts w:ascii="GHEA Grapalat" w:hAnsi="GHEA Grapalat"/>
          <w:sz w:val="24"/>
          <w:szCs w:val="24"/>
        </w:rPr>
        <w:t xml:space="preserve"> посредством системы не позднее</w:t>
      </w:r>
      <w:r w:rsidRPr="009044F1">
        <w:rPr>
          <w:rFonts w:ascii="GHEA Grapalat" w:hAnsi="GHEA Grapalat"/>
          <w:sz w:val="24"/>
          <w:szCs w:val="24"/>
        </w:rPr>
        <w:t xml:space="preserve"> чем "</w:t>
      </w:r>
      <w:r w:rsidR="003E5019" w:rsidRPr="003E5019">
        <w:rPr>
          <w:rFonts w:ascii="GHEA Grapalat" w:hAnsi="GHEA Grapalat"/>
          <w:b/>
          <w:sz w:val="24"/>
          <w:szCs w:val="24"/>
        </w:rPr>
        <w:t>2</w:t>
      </w:r>
      <w:r w:rsidRPr="009A1E7F">
        <w:rPr>
          <w:rFonts w:ascii="GHEA Grapalat" w:hAnsi="GHEA Grapalat"/>
          <w:b/>
          <w:sz w:val="24"/>
          <w:szCs w:val="24"/>
        </w:rPr>
        <w:t xml:space="preserve"> </w:t>
      </w:r>
      <w:r w:rsidR="003E5019" w:rsidRPr="003E5019">
        <w:rPr>
          <w:rFonts w:ascii="GHEA Grapalat" w:hAnsi="GHEA Grapalat"/>
          <w:b/>
          <w:sz w:val="24"/>
          <w:szCs w:val="24"/>
        </w:rPr>
        <w:t>апреля</w:t>
      </w:r>
      <w:r w:rsidR="00AE261E">
        <w:rPr>
          <w:rFonts w:ascii="GHEA Grapalat" w:hAnsi="GHEA Grapalat"/>
          <w:b/>
          <w:sz w:val="24"/>
          <w:szCs w:val="24"/>
        </w:rPr>
        <w:t xml:space="preserve"> 202</w:t>
      </w:r>
      <w:r w:rsidR="003E5019" w:rsidRPr="003E5019">
        <w:rPr>
          <w:rFonts w:ascii="GHEA Grapalat" w:hAnsi="GHEA Grapalat"/>
          <w:b/>
          <w:sz w:val="24"/>
          <w:szCs w:val="24"/>
        </w:rPr>
        <w:t>6</w:t>
      </w:r>
      <w:r w:rsidRPr="009A1E7F">
        <w:rPr>
          <w:rFonts w:ascii="GHEA Grapalat" w:hAnsi="GHEA Grapalat"/>
          <w:b/>
          <w:sz w:val="24"/>
          <w:szCs w:val="24"/>
        </w:rPr>
        <w:t>г" часов "11:00".</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AE542F" w:rsidRPr="00D3436F" w:rsidRDefault="00AE542F" w:rsidP="00AE542F">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AE542F" w:rsidRDefault="00AE542F" w:rsidP="00AE542F">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AE542F" w:rsidRDefault="00AE542F" w:rsidP="00AE542F">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AE542F" w:rsidRDefault="00AE542F" w:rsidP="00AE542F">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rsidR="00AE542F" w:rsidRDefault="00AE542F" w:rsidP="00AE542F">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AE542F" w:rsidRDefault="00AE542F" w:rsidP="00AE542F">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E542F" w:rsidRDefault="00AE542F" w:rsidP="00AE542F">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rsidR="00AE542F" w:rsidRPr="009044F1" w:rsidRDefault="00AE542F" w:rsidP="00AE542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AE542F" w:rsidRPr="009044F1" w:rsidRDefault="00AE542F" w:rsidP="00C12132">
      <w:pPr>
        <w:pStyle w:val="norm"/>
        <w:widowControl w:val="0"/>
        <w:tabs>
          <w:tab w:val="left" w:pos="1134"/>
        </w:tabs>
        <w:spacing w:after="160" w:line="36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AE542F" w:rsidRPr="00D3436F" w:rsidRDefault="00AE542F" w:rsidP="00AE542F">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посредством системы представить копию договора о совместной </w:t>
      </w:r>
      <w:r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rsidR="00AE542F" w:rsidRDefault="00AE542F" w:rsidP="00AE542F">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AE542F" w:rsidRDefault="00AE542F" w:rsidP="00AE542F">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AE542F" w:rsidRDefault="00AE542F" w:rsidP="00AE542F">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E542F" w:rsidRDefault="00AE542F" w:rsidP="00AE542F">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C12132" w:rsidRDefault="00C8055A" w:rsidP="00C1213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00C12132"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C12132" w:rsidRPr="00B07955">
        <w:rPr>
          <w:rFonts w:ascii="GHEA Grapalat" w:hAnsi="GHEA Grapalat"/>
          <w:sz w:val="24"/>
          <w:szCs w:val="24"/>
        </w:rPr>
        <w:t xml:space="preserve"> </w:t>
      </w:r>
      <w:r w:rsidR="00C12132">
        <w:rPr>
          <w:rFonts w:ascii="GHEA Grapalat" w:hAnsi="GHEA Grapalat"/>
          <w:sz w:val="24"/>
          <w:szCs w:val="24"/>
        </w:rPr>
        <w:t>-</w:t>
      </w:r>
      <w:r w:rsidR="00C12132" w:rsidRPr="009044F1">
        <w:rPr>
          <w:rFonts w:ascii="GHEA Grapalat" w:hAnsi="GHEA Grapalat"/>
          <w:sz w:val="24"/>
          <w:szCs w:val="24"/>
        </w:rPr>
        <w:t xml:space="preserve"> стоимост</w:t>
      </w:r>
      <w:r w:rsidR="00C12132">
        <w:rPr>
          <w:rFonts w:ascii="GHEA Grapalat" w:hAnsi="GHEA Grapalat"/>
          <w:sz w:val="24"/>
          <w:szCs w:val="24"/>
        </w:rPr>
        <w:t>ь</w:t>
      </w:r>
      <w:r w:rsidR="00C12132" w:rsidRPr="00B07955">
        <w:rPr>
          <w:rFonts w:ascii="GHEA Grapalat" w:hAnsi="GHEA Grapalat"/>
          <w:sz w:val="24"/>
          <w:szCs w:val="24"/>
        </w:rPr>
        <w:t xml:space="preserve"> </w:t>
      </w:r>
      <w:r w:rsidR="00C12132">
        <w:rPr>
          <w:rFonts w:ascii="GHEA Grapalat" w:hAnsi="GHEA Grapalat"/>
          <w:sz w:val="24"/>
          <w:szCs w:val="24"/>
        </w:rPr>
        <w:t>(</w:t>
      </w:r>
      <w:r w:rsidR="00C12132" w:rsidRPr="00864470">
        <w:rPr>
          <w:rFonts w:ascii="GHEA Grapalat" w:hAnsi="GHEA Grapalat"/>
          <w:sz w:val="24"/>
          <w:szCs w:val="24"/>
        </w:rPr>
        <w:t>совокупность себестоимости и прогнозируемой прибыли</w:t>
      </w:r>
      <w:r w:rsidR="00C12132">
        <w:rPr>
          <w:rFonts w:ascii="GHEA Grapalat" w:hAnsi="GHEA Grapalat"/>
          <w:sz w:val="24"/>
          <w:szCs w:val="24"/>
        </w:rPr>
        <w:t>)</w:t>
      </w:r>
      <w:r w:rsidR="00C12132" w:rsidRPr="0080112C">
        <w:rPr>
          <w:rFonts w:ascii="GHEA Grapalat" w:hAnsi="GHEA Grapalat"/>
          <w:sz w:val="24"/>
          <w:szCs w:val="24"/>
        </w:rPr>
        <w:t xml:space="preserve"> </w:t>
      </w:r>
      <w:r w:rsidR="00C12132" w:rsidRPr="009044F1">
        <w:rPr>
          <w:rFonts w:ascii="GHEA Grapalat" w:hAnsi="GHEA Grapalat"/>
          <w:sz w:val="24"/>
          <w:szCs w:val="24"/>
        </w:rPr>
        <w:t xml:space="preserve">и налог на добавленную стоимость. Расчет компонентов </w:t>
      </w:r>
      <w:r w:rsidR="00C12132">
        <w:rPr>
          <w:rFonts w:ascii="GHEA Grapalat" w:hAnsi="GHEA Grapalat"/>
          <w:sz w:val="24"/>
          <w:szCs w:val="24"/>
        </w:rPr>
        <w:t>себе</w:t>
      </w:r>
      <w:r w:rsidR="00C12132"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C12132">
        <w:rPr>
          <w:rFonts w:ascii="GHEA Grapalat" w:hAnsi="GHEA Grapalat"/>
          <w:sz w:val="24"/>
          <w:szCs w:val="24"/>
          <w:lang w:val="hy-AM"/>
        </w:rPr>
        <w:t xml:space="preserve"> </w:t>
      </w:r>
      <w:r w:rsidR="00C12132">
        <w:rPr>
          <w:rFonts w:ascii="GHEA Grapalat" w:hAnsi="GHEA Grapalat"/>
          <w:sz w:val="24"/>
          <w:szCs w:val="24"/>
        </w:rPr>
        <w:t>При этом:</w:t>
      </w:r>
    </w:p>
    <w:p w:rsidR="00C12132" w:rsidRPr="0059577A" w:rsidRDefault="00C12132" w:rsidP="00C1213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C12132" w:rsidRDefault="00C12132" w:rsidP="00C1213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rsidR="00C12132" w:rsidRPr="0059577A" w:rsidRDefault="00C12132" w:rsidP="00C1213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rsidR="00C12132" w:rsidRDefault="00C12132" w:rsidP="00C12132">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C12132" w:rsidRDefault="00C12132" w:rsidP="00C12132">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rsidR="00C12132" w:rsidRDefault="00C12132" w:rsidP="00C12132">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rsidR="00C12132" w:rsidRPr="003B1B9C" w:rsidRDefault="00C12132" w:rsidP="00C12132">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rsidR="00C12132" w:rsidRPr="009044F1" w:rsidRDefault="00C12132" w:rsidP="00C12132">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B95FE0" w:rsidRPr="00ED437B" w:rsidRDefault="00B95FE0" w:rsidP="00C121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9044F1">
        <w:rPr>
          <w:rFonts w:ascii="GHEA Grapalat" w:hAnsi="GHEA Grapalat"/>
          <w:sz w:val="24"/>
          <w:szCs w:val="24"/>
        </w:rPr>
        <w:lastRenderedPageBreak/>
        <w:t>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9D7EE6" w:rsidRPr="009044F1" w:rsidRDefault="00FD2748" w:rsidP="009D7EE6">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9D7EE6" w:rsidRPr="009044F1">
        <w:rPr>
          <w:rFonts w:ascii="GHEA Grapalat" w:hAnsi="GHEA Grapalat"/>
          <w:sz w:val="24"/>
          <w:szCs w:val="24"/>
        </w:rPr>
        <w:t xml:space="preserve">Вскрытие заявок произойдет посредством системы на </w:t>
      </w:r>
      <w:r w:rsidR="003E5019" w:rsidRPr="003E5019">
        <w:rPr>
          <w:rFonts w:ascii="GHEA Grapalat" w:hAnsi="GHEA Grapalat"/>
          <w:b/>
          <w:sz w:val="24"/>
          <w:szCs w:val="24"/>
        </w:rPr>
        <w:t>2</w:t>
      </w:r>
      <w:r w:rsidR="00AE261E">
        <w:rPr>
          <w:rFonts w:ascii="GHEA Grapalat" w:hAnsi="GHEA Grapalat"/>
          <w:b/>
          <w:sz w:val="24"/>
          <w:szCs w:val="24"/>
        </w:rPr>
        <w:t>.0</w:t>
      </w:r>
      <w:r w:rsidR="003E5019" w:rsidRPr="003E5019">
        <w:rPr>
          <w:rFonts w:ascii="GHEA Grapalat" w:hAnsi="GHEA Grapalat"/>
          <w:b/>
          <w:sz w:val="24"/>
          <w:szCs w:val="24"/>
        </w:rPr>
        <w:t>4</w:t>
      </w:r>
      <w:r w:rsidR="00AE261E">
        <w:rPr>
          <w:rFonts w:ascii="GHEA Grapalat" w:hAnsi="GHEA Grapalat"/>
          <w:b/>
          <w:sz w:val="24"/>
          <w:szCs w:val="24"/>
        </w:rPr>
        <w:t>.202</w:t>
      </w:r>
      <w:r w:rsidR="003E5019" w:rsidRPr="003E5019">
        <w:rPr>
          <w:rFonts w:ascii="GHEA Grapalat" w:hAnsi="GHEA Grapalat"/>
          <w:b/>
          <w:sz w:val="24"/>
          <w:szCs w:val="24"/>
        </w:rPr>
        <w:t>6</w:t>
      </w:r>
      <w:r w:rsidR="009D7EE6" w:rsidRPr="0022469B">
        <w:rPr>
          <w:rFonts w:ascii="GHEA Grapalat" w:hAnsi="GHEA Grapalat"/>
          <w:b/>
          <w:sz w:val="24"/>
          <w:szCs w:val="24"/>
        </w:rPr>
        <w:t>г в 11:00.</w:t>
      </w:r>
    </w:p>
    <w:p w:rsidR="00ED6836" w:rsidRPr="009D7EE6" w:rsidRDefault="009B6D58" w:rsidP="009D7EE6">
      <w:pPr>
        <w:pStyle w:val="BodyTextIndent2"/>
        <w:widowControl w:val="0"/>
        <w:tabs>
          <w:tab w:val="left" w:pos="1134"/>
        </w:tabs>
        <w:spacing w:after="160" w:line="240" w:lineRule="auto"/>
        <w:ind w:firstLine="567"/>
        <w:rPr>
          <w:rFonts w:ascii="GHEA Grapalat" w:hAnsi="GHEA Grapalat" w:cs="Sylfaen"/>
          <w:sz w:val="24"/>
          <w:szCs w:val="24"/>
        </w:rPr>
      </w:pPr>
      <w:r w:rsidRPr="009D7EE6">
        <w:rPr>
          <w:rFonts w:ascii="GHEA Grapalat" w:hAnsi="GHEA Grapalat"/>
          <w:sz w:val="24"/>
          <w:szCs w:val="24"/>
        </w:rPr>
        <w:t>На заседании по вскрытию</w:t>
      </w:r>
      <w:r w:rsidR="001F2926" w:rsidRPr="009D7EE6">
        <w:rPr>
          <w:rFonts w:ascii="GHEA Grapalat" w:hAnsi="GHEA Grapalat"/>
          <w:sz w:val="24"/>
          <w:szCs w:val="24"/>
        </w:rPr>
        <w:t xml:space="preserve"> и оценке</w:t>
      </w:r>
      <w:r w:rsidRPr="009D7EE6">
        <w:rPr>
          <w:rFonts w:ascii="GHEA Grapalat" w:hAnsi="GHEA Grapalat"/>
          <w:sz w:val="24"/>
          <w:szCs w:val="24"/>
        </w:rPr>
        <w:t xml:space="preserve"> заявок председатель комиссии </w:t>
      </w:r>
      <w:r w:rsidRPr="009D7EE6">
        <w:rPr>
          <w:rFonts w:ascii="GHEA Grapalat" w:hAnsi="GHEA Grapalat"/>
          <w:sz w:val="24"/>
          <w:szCs w:val="24"/>
        </w:rPr>
        <w:lastRenderedPageBreak/>
        <w:t>(председательствующий на заседании) объявляет заседание открытым и оглашает выраженную одним числом цену</w:t>
      </w:r>
      <w:r w:rsidR="00BF7B09" w:rsidRPr="009D7EE6">
        <w:rPr>
          <w:rFonts w:ascii="GHEA Grapalat" w:hAnsi="GHEA Grapalat"/>
          <w:sz w:val="24"/>
          <w:szCs w:val="24"/>
        </w:rPr>
        <w:t xml:space="preserve"> закупки</w:t>
      </w:r>
      <w:r w:rsidRPr="009D7EE6">
        <w:rPr>
          <w:rFonts w:ascii="GHEA Grapalat" w:hAnsi="GHEA Grapalat"/>
          <w:sz w:val="24"/>
          <w:szCs w:val="24"/>
        </w:rPr>
        <w:t xml:space="preserve"> на закупаемые в рамках настоящей процедуры </w:t>
      </w:r>
      <w:r w:rsidR="00BF7B09" w:rsidRPr="009D7EE6">
        <w:rPr>
          <w:rFonts w:ascii="GHEA Grapalat" w:hAnsi="GHEA Grapalat"/>
          <w:sz w:val="24"/>
          <w:szCs w:val="24"/>
        </w:rPr>
        <w:t>работы</w:t>
      </w:r>
      <w:r w:rsidRPr="009D7EE6">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9D7EE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D7EE6" w:rsidRPr="00613A95">
        <w:rPr>
          <w:rFonts w:ascii="GHEA Grapalat" w:hAnsi="GHEA Grapalat"/>
          <w:b/>
          <w:sz w:val="24"/>
          <w:szCs w:val="24"/>
        </w:rPr>
        <w:t xml:space="preserve">установленному ЦБА на дату вскрытия </w:t>
      </w:r>
      <w:r w:rsidR="009D7EE6" w:rsidRPr="00613A95">
        <w:rPr>
          <w:rFonts w:ascii="GHEA Grapalat" w:hAnsi="GHEA Grapalat"/>
          <w:b/>
          <w:sz w:val="24"/>
          <w:szCs w:val="24"/>
        </w:rPr>
        <w:lastRenderedPageBreak/>
        <w:t>заявок</w:t>
      </w:r>
      <w:r w:rsidR="009D7EE6">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w:t>
      </w:r>
      <w:r w:rsidRPr="00D97055">
        <w:rPr>
          <w:rFonts w:ascii="GHEA Grapalat" w:hAnsi="GHEA Grapalat"/>
          <w:sz w:val="24"/>
          <w:szCs w:val="24"/>
        </w:rPr>
        <w:lastRenderedPageBreak/>
        <w:t>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3E5019" w:rsidRPr="009044F1" w:rsidRDefault="003E5019" w:rsidP="003E501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3E5019" w:rsidRDefault="003E5019" w:rsidP="003E501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E5019" w:rsidRDefault="003E5019" w:rsidP="003E5019">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3E5019" w:rsidRPr="00BD363B" w:rsidRDefault="003E5019" w:rsidP="003E5019">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3E5019" w:rsidRDefault="003E5019" w:rsidP="003E501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3E5019" w:rsidRPr="00CE18BF" w:rsidRDefault="003E5019" w:rsidP="003E501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3E5019" w:rsidRPr="009044F1" w:rsidRDefault="003E5019" w:rsidP="003E501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3E5019" w:rsidRPr="009044F1" w:rsidRDefault="003E5019" w:rsidP="003E501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3E5019" w:rsidRPr="009044F1" w:rsidRDefault="003E5019" w:rsidP="003E501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3E5019" w:rsidRPr="009044F1" w:rsidRDefault="003E5019" w:rsidP="003E501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E5019" w:rsidRPr="00110330" w:rsidRDefault="003E5019" w:rsidP="003E501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3E5019" w:rsidRPr="00110330" w:rsidRDefault="003E5019" w:rsidP="003E501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3E5019" w:rsidRPr="00110330" w:rsidRDefault="003E5019" w:rsidP="003E501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w:t>
      </w:r>
      <w:r w:rsidRPr="00110330">
        <w:rPr>
          <w:rFonts w:ascii="GHEA Grapalat" w:hAnsi="GHEA Grapalat"/>
        </w:rPr>
        <w:lastRenderedPageBreak/>
        <w:t>квалификации, то заказчик не представляет в уполномоченный орган мотивированное решение о включении данного участника в список;</w:t>
      </w:r>
    </w:p>
    <w:p w:rsidR="003E5019" w:rsidRDefault="003E5019" w:rsidP="003E501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3E5019" w:rsidRDefault="003E5019" w:rsidP="003E5019">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rsidR="003E5019" w:rsidRDefault="003E5019" w:rsidP="003E5019">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3E5019" w:rsidRPr="0046324D" w:rsidRDefault="003E5019" w:rsidP="003E5019">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AE542F" w:rsidRPr="009044F1" w:rsidRDefault="00AE542F" w:rsidP="00AE54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AE542F" w:rsidRPr="009044F1" w:rsidRDefault="00AE542F" w:rsidP="00AE54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E542F" w:rsidRPr="005114D0" w:rsidRDefault="00AE542F" w:rsidP="00AE54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E542F" w:rsidRPr="00374F4A" w:rsidRDefault="00AE542F" w:rsidP="00AE54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AE542F" w:rsidRPr="009044F1" w:rsidRDefault="00AE542F" w:rsidP="00AE54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AE542F" w:rsidRPr="009044F1" w:rsidRDefault="00AE542F" w:rsidP="00AE54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AE542F" w:rsidRPr="009044F1" w:rsidRDefault="00AE542F" w:rsidP="00AE54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AE542F" w:rsidRPr="000811C1" w:rsidRDefault="00AE542F" w:rsidP="00AE54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AE542F" w:rsidRPr="009044F1" w:rsidRDefault="00AE542F" w:rsidP="00AE54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E542F" w:rsidRDefault="00AE542F" w:rsidP="00AE542F">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06355" w:rsidRPr="00D06355">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AE542F" w:rsidRPr="00A835E3" w:rsidRDefault="00AE542F" w:rsidP="00AE54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AE542F" w:rsidRDefault="00AE542F" w:rsidP="00AE54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AE542F" w:rsidRPr="00A835E3" w:rsidRDefault="00AE542F" w:rsidP="00AE54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AE542F" w:rsidRDefault="00AE542F" w:rsidP="00AE542F">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w:t>
      </w:r>
      <w:r w:rsidRPr="009044F1">
        <w:rPr>
          <w:rFonts w:ascii="GHEA Grapalat" w:hAnsi="GHEA Grapalat"/>
        </w:rPr>
        <w:lastRenderedPageBreak/>
        <w:t>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B73109" w:rsidRPr="00572A57" w:rsidRDefault="00030D40" w:rsidP="00AE542F">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3E5019" w:rsidRDefault="003E5019" w:rsidP="003E5019">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9D7EE6">
        <w:rPr>
          <w:rFonts w:ascii="GHEA Grapalat" w:hAnsi="GHEA Grapalat"/>
          <w:b/>
        </w:rPr>
        <w:t xml:space="preserve">Размер обеспечения квалификации равен </w:t>
      </w:r>
      <w:r w:rsidR="00797722" w:rsidRPr="009D7EE6">
        <w:rPr>
          <w:rFonts w:ascii="GHEA Grapalat" w:hAnsi="GHEA Grapalat"/>
          <w:b/>
        </w:rPr>
        <w:t xml:space="preserve">15 процентам </w:t>
      </w:r>
      <w:r w:rsidR="00123A23" w:rsidRPr="009D7EE6">
        <w:rPr>
          <w:rFonts w:ascii="GHEA Grapalat" w:hAnsi="GHEA Grapalat"/>
          <w:b/>
        </w:rPr>
        <w:t>от цены закупки работ закупаемых в рамках данной процедуры</w:t>
      </w:r>
      <w:r w:rsidR="008C5F2A" w:rsidRPr="009D7EE6">
        <w:rPr>
          <w:rFonts w:ascii="GHEA Grapalat" w:hAnsi="GHEA Grapalat"/>
          <w:b/>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w:t>
      </w:r>
      <w:r w:rsidR="00AB705A">
        <w:rPr>
          <w:rFonts w:ascii="GHEA Grapalat" w:hAnsi="GHEA Grapalat"/>
        </w:rPr>
        <w:t>ожение 4. 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AB705A">
        <w:rPr>
          <w:rFonts w:ascii="GHEA Grapalat" w:hAnsi="GHEA Grapalat"/>
        </w:rPr>
        <w:t>2</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lastRenderedPageBreak/>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8"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9D7EE6" w:rsidRDefault="00030D40" w:rsidP="00B46D58">
      <w:pPr>
        <w:widowControl w:val="0"/>
        <w:tabs>
          <w:tab w:val="left" w:pos="1276"/>
        </w:tabs>
        <w:spacing w:after="160"/>
        <w:ind w:firstLine="567"/>
        <w:jc w:val="both"/>
        <w:rPr>
          <w:rFonts w:ascii="GHEA Grapalat" w:hAnsi="GHEA Grapalat"/>
          <w:b/>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9D7EE6">
        <w:rPr>
          <w:rFonts w:ascii="GHEA Grapalat" w:hAnsi="GHEA Grapalat"/>
          <w:b/>
        </w:rPr>
        <w:t xml:space="preserve">Размер обеспечения договора составляет 10 процентов от цены </w:t>
      </w:r>
      <w:r w:rsidR="009C5CF1" w:rsidRPr="009D7EE6">
        <w:rPr>
          <w:rFonts w:ascii="GHEA Grapalat" w:hAnsi="GHEA Grapalat"/>
          <w:b/>
        </w:rPr>
        <w:t>закупки</w:t>
      </w:r>
      <w:r w:rsidRPr="009D7EE6">
        <w:rPr>
          <w:rFonts w:ascii="GHEA Grapalat" w:hAnsi="GHEA Grapalat"/>
          <w:b/>
        </w:rPr>
        <w:t xml:space="preserve">. </w:t>
      </w:r>
      <w:r w:rsidR="002C42AD" w:rsidRPr="009D7EE6">
        <w:rPr>
          <w:rFonts w:ascii="GHEA Grapalat" w:hAnsi="GHEA Grapalat"/>
          <w:b/>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9D7EE6">
        <w:rPr>
          <w:rFonts w:ascii="GHEA Grapalat" w:hAnsi="GHEA Grapalat"/>
          <w:b/>
        </w:rPr>
        <w:t>.</w:t>
      </w:r>
      <w:r w:rsidR="001723D6" w:rsidRPr="009D7EE6">
        <w:rPr>
          <w:rFonts w:ascii="GHEA Grapalat" w:hAnsi="GHEA Grapalat"/>
          <w:b/>
        </w:rPr>
        <w:t xml:space="preserve">Обеспечение </w:t>
      </w:r>
      <w:r w:rsidR="00896AAF" w:rsidRPr="009D7EE6">
        <w:rPr>
          <w:rFonts w:ascii="GHEA Grapalat" w:hAnsi="GHEA Grapalat"/>
          <w:b/>
        </w:rPr>
        <w:t>договора</w:t>
      </w:r>
      <w:r w:rsidR="001723D6" w:rsidRPr="009D7EE6">
        <w:rPr>
          <w:rFonts w:ascii="GHEA Grapalat" w:hAnsi="GHEA Grapalat"/>
          <w:b/>
        </w:rPr>
        <w:t xml:space="preserve"> представляется в </w:t>
      </w:r>
      <w:r w:rsidR="005876A3" w:rsidRPr="009D7EE6">
        <w:rPr>
          <w:rFonts w:ascii="GHEA Grapalat" w:hAnsi="GHEA Grapalat"/>
          <w:b/>
        </w:rPr>
        <w:t>виде</w:t>
      </w:r>
      <w:r w:rsidR="001723D6" w:rsidRPr="009D7EE6">
        <w:rPr>
          <w:rFonts w:ascii="GHEA Grapalat" w:hAnsi="GHEA Grapalat"/>
          <w:b/>
        </w:rPr>
        <w:t xml:space="preserve"> </w:t>
      </w:r>
      <w:r w:rsidR="00AB705A" w:rsidRPr="00AB705A">
        <w:rPr>
          <w:rFonts w:ascii="GHEA Grapalat" w:hAnsi="GHEA Grapalat"/>
          <w:b/>
        </w:rPr>
        <w:t>в одностороннем порядке утвержденного заявления-в виде неустойки (приложение 5.1) или наличных денег</w:t>
      </w:r>
      <w:r w:rsidR="00AB705A" w:rsidRPr="009D7EE6">
        <w:rPr>
          <w:rStyle w:val="FootnoteReference"/>
          <w:rFonts w:ascii="GHEA Grapalat" w:hAnsi="GHEA Grapalat"/>
          <w:b/>
        </w:rPr>
        <w:t xml:space="preserve"> </w:t>
      </w:r>
      <w:r w:rsidR="00F570C2" w:rsidRPr="009D7EE6">
        <w:rPr>
          <w:rStyle w:val="FootnoteReference"/>
          <w:rFonts w:ascii="GHEA Grapalat" w:hAnsi="GHEA Grapalat"/>
          <w:b/>
        </w:rPr>
        <w:footnoteReference w:customMarkFollows="1" w:id="3"/>
        <w:t>14</w:t>
      </w:r>
      <w:r w:rsidR="00375E5E" w:rsidRPr="009D7EE6">
        <w:rPr>
          <w:rFonts w:ascii="GHEA Grapalat" w:hAnsi="GHEA Grapalat"/>
          <w:b/>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AB705A">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w:t>
      </w:r>
      <w:r w:rsidRPr="000811C1">
        <w:rPr>
          <w:rFonts w:ascii="GHEA Grapalat" w:hAnsi="GHEA Grapalat" w:cs="Sylfaen"/>
        </w:rPr>
        <w:lastRenderedPageBreak/>
        <w:t xml:space="preserve">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9D7EE6" w:rsidRPr="0022469B" w:rsidRDefault="00096865" w:rsidP="009D7EE6">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9D7EE6"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w:t>
      </w:r>
      <w:r w:rsidR="009D7EE6" w:rsidRPr="0022469B">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w:t>
      </w:r>
      <w:r w:rsidRPr="009044F1">
        <w:rPr>
          <w:rFonts w:ascii="GHEA Grapalat" w:hAnsi="GHEA Grapalat"/>
        </w:rPr>
        <w:lastRenderedPageBreak/>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w:t>
      </w:r>
      <w:r w:rsidRPr="00570BBD">
        <w:rPr>
          <w:rFonts w:ascii="GHEA Grapalat" w:hAnsi="GHEA Grapalat"/>
        </w:rPr>
        <w:lastRenderedPageBreak/>
        <w:t>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Default="00023AFA" w:rsidP="00E12F7E">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D37399" w:rsidRDefault="00D37399" w:rsidP="00E12F7E">
      <w:pPr>
        <w:widowControl w:val="0"/>
        <w:spacing w:after="160"/>
        <w:ind w:firstLine="567"/>
        <w:jc w:val="both"/>
        <w:rPr>
          <w:rFonts w:ascii="GHEA Grapalat" w:hAnsi="GHEA Grapalat"/>
        </w:rPr>
      </w:pPr>
    </w:p>
    <w:p w:rsidR="00D37399" w:rsidRDefault="00D37399" w:rsidP="00E12F7E">
      <w:pPr>
        <w:widowControl w:val="0"/>
        <w:spacing w:after="160"/>
        <w:ind w:firstLine="567"/>
        <w:jc w:val="both"/>
        <w:rPr>
          <w:rFonts w:ascii="GHEA Grapalat" w:hAnsi="GHEA Grapalat"/>
        </w:rPr>
      </w:pPr>
    </w:p>
    <w:p w:rsidR="00D37399" w:rsidRDefault="00D37399" w:rsidP="00E12F7E">
      <w:pPr>
        <w:widowControl w:val="0"/>
        <w:spacing w:after="160"/>
        <w:ind w:firstLine="567"/>
        <w:jc w:val="both"/>
        <w:rPr>
          <w:rFonts w:ascii="GHEA Grapalat" w:hAnsi="GHEA Grapalat"/>
        </w:rPr>
      </w:pPr>
    </w:p>
    <w:p w:rsidR="00D37399" w:rsidRDefault="00D37399" w:rsidP="00E12F7E">
      <w:pPr>
        <w:widowControl w:val="0"/>
        <w:spacing w:after="160"/>
        <w:ind w:firstLine="567"/>
        <w:jc w:val="both"/>
        <w:rPr>
          <w:rFonts w:ascii="GHEA Grapalat" w:hAnsi="GHEA Grapalat"/>
        </w:rPr>
      </w:pPr>
    </w:p>
    <w:p w:rsidR="00D37399" w:rsidRPr="009044F1" w:rsidRDefault="00D37399" w:rsidP="00AB705A">
      <w:pPr>
        <w:widowControl w:val="0"/>
        <w:spacing w:after="160"/>
        <w:jc w:val="both"/>
        <w:rPr>
          <w:rFonts w:ascii="GHEA Grapalat" w:hAnsi="GHEA Grapalat" w:cs="Sylfaen"/>
          <w:b/>
        </w:rPr>
      </w:pP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D37399" w:rsidRPr="009044F1" w:rsidRDefault="00D37399" w:rsidP="00D37399">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ЗАПРОСА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4"/>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C12132">
      <w:pPr>
        <w:pStyle w:val="norm"/>
        <w:widowControl w:val="0"/>
        <w:tabs>
          <w:tab w:val="left" w:pos="1134"/>
        </w:tabs>
        <w:spacing w:after="160" w:line="276" w:lineRule="auto"/>
        <w:ind w:firstLine="567"/>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D37399" w:rsidRPr="003E5019" w:rsidRDefault="00D37399" w:rsidP="00D37399">
      <w:pPr>
        <w:pStyle w:val="BodyText"/>
        <w:widowControl w:val="0"/>
        <w:spacing w:after="160" w:line="360" w:lineRule="auto"/>
        <w:ind w:firstLine="567"/>
        <w:jc w:val="right"/>
        <w:rPr>
          <w:rFonts w:ascii="GHEA Grapalat" w:hAnsi="GHEA Grapalat"/>
          <w:b/>
        </w:rPr>
      </w:pPr>
      <w:r w:rsidRPr="00476CC5">
        <w:rPr>
          <w:rFonts w:ascii="GHEA Grapalat" w:hAnsi="GHEA Grapalat"/>
          <w:b/>
        </w:rPr>
        <w:t>к Приглашению на запрос котировок</w:t>
      </w:r>
      <w:r w:rsidRPr="00476CC5">
        <w:rPr>
          <w:rFonts w:ascii="GHEA Grapalat" w:hAnsi="GHEA Grapalat" w:cs="Sylfaen"/>
          <w:b/>
        </w:rPr>
        <w:br/>
      </w:r>
      <w:r w:rsidRPr="00476CC5">
        <w:rPr>
          <w:rFonts w:ascii="GHEA Grapalat" w:hAnsi="GHEA Grapalat"/>
          <w:b/>
        </w:rPr>
        <w:t xml:space="preserve">под кодом </w:t>
      </w:r>
      <w:r w:rsidRPr="00476CC5">
        <w:rPr>
          <w:rFonts w:ascii="GHEA Grapalat" w:hAnsi="GHEA Grapalat"/>
          <w:b/>
          <w:i/>
          <w:sz w:val="22"/>
          <w:szCs w:val="22"/>
        </w:rPr>
        <w:t>HH</w:t>
      </w:r>
      <w:r w:rsidRPr="00476CC5">
        <w:rPr>
          <w:rFonts w:ascii="GHEA Grapalat" w:hAnsi="GHEA Grapalat"/>
          <w:b/>
          <w:i/>
        </w:rPr>
        <w:t xml:space="preserve"> </w:t>
      </w:r>
      <w:r w:rsidRPr="00476CC5">
        <w:rPr>
          <w:rFonts w:ascii="GHEA Grapalat" w:hAnsi="GHEA Grapalat"/>
          <w:b/>
          <w:i/>
          <w:lang w:val="en-US"/>
        </w:rPr>
        <w:t>AMAH</w:t>
      </w:r>
      <w:r w:rsidRPr="00476CC5">
        <w:rPr>
          <w:rFonts w:ascii="GHEA Grapalat" w:hAnsi="GHEA Grapalat"/>
          <w:b/>
          <w:i/>
        </w:rPr>
        <w:t>-</w:t>
      </w:r>
      <w:r w:rsidRPr="00476CC5">
        <w:rPr>
          <w:rFonts w:ascii="GHEA Grapalat" w:hAnsi="GHEA Grapalat"/>
          <w:b/>
          <w:i/>
          <w:lang w:val="en-US"/>
        </w:rPr>
        <w:t>GHAS</w:t>
      </w:r>
      <w:r>
        <w:rPr>
          <w:rFonts w:ascii="GHEA Grapalat" w:hAnsi="GHEA Grapalat"/>
          <w:b/>
          <w:i/>
          <w:lang w:val="en-US"/>
        </w:rPr>
        <w:t>h</w:t>
      </w:r>
      <w:r w:rsidRPr="00476CC5">
        <w:rPr>
          <w:rFonts w:ascii="GHEA Grapalat" w:hAnsi="GHEA Grapalat"/>
          <w:b/>
          <w:i/>
          <w:lang w:val="en-US"/>
        </w:rPr>
        <w:t>D</w:t>
      </w:r>
      <w:r>
        <w:rPr>
          <w:rFonts w:ascii="GHEA Grapalat" w:hAnsi="GHEA Grapalat"/>
          <w:b/>
          <w:i/>
          <w:lang w:val="en-US"/>
        </w:rPr>
        <w:t>z</w:t>
      </w:r>
      <w:r w:rsidRPr="00476CC5">
        <w:rPr>
          <w:rFonts w:ascii="GHEA Grapalat" w:hAnsi="GHEA Grapalat"/>
          <w:b/>
          <w:i/>
          <w:lang w:val="en-US"/>
        </w:rPr>
        <w:t>B</w:t>
      </w:r>
      <w:r w:rsidR="00277A3A">
        <w:rPr>
          <w:rFonts w:ascii="GHEA Grapalat" w:hAnsi="GHEA Grapalat"/>
          <w:b/>
          <w:i/>
        </w:rPr>
        <w:t>-2</w:t>
      </w:r>
      <w:r w:rsidR="003E5019" w:rsidRPr="003E5019">
        <w:rPr>
          <w:rFonts w:ascii="GHEA Grapalat" w:hAnsi="GHEA Grapalat"/>
          <w:b/>
          <w:i/>
        </w:rPr>
        <w:t>6</w:t>
      </w:r>
      <w:r w:rsidRPr="00476CC5">
        <w:rPr>
          <w:rFonts w:ascii="GHEA Grapalat" w:hAnsi="GHEA Grapalat"/>
          <w:b/>
          <w:i/>
        </w:rPr>
        <w:t>/</w:t>
      </w:r>
      <w:r w:rsidR="003E5019" w:rsidRPr="003E5019">
        <w:rPr>
          <w:rFonts w:ascii="GHEA Grapalat" w:hAnsi="GHEA Grapalat"/>
          <w:b/>
          <w:i/>
        </w:rPr>
        <w:t>13</w:t>
      </w:r>
    </w:p>
    <w:p w:rsidR="00D37399" w:rsidRPr="00374F4A" w:rsidRDefault="00D37399" w:rsidP="00D37399">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D37399" w:rsidRPr="00C93AE4" w:rsidRDefault="00D37399" w:rsidP="00D37399">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Pr="00AA5BD2">
        <w:rPr>
          <w:rFonts w:ascii="GHEA Grapalat" w:hAnsi="GHEA Grapalat"/>
        </w:rPr>
        <w:t>запрос</w:t>
      </w:r>
      <w:r w:rsidRPr="00C750CE">
        <w:rPr>
          <w:rFonts w:ascii="GHEA Grapalat" w:hAnsi="GHEA Grapalat"/>
        </w:rPr>
        <w:t>а</w:t>
      </w:r>
      <w:r w:rsidRPr="00AA5BD2">
        <w:rPr>
          <w:rFonts w:ascii="GHEA Grapalat" w:hAnsi="GHEA Grapalat"/>
        </w:rPr>
        <w:t xml:space="preserve"> котировок</w:t>
      </w:r>
    </w:p>
    <w:p w:rsidR="00D37399" w:rsidRPr="00C4157A" w:rsidRDefault="00D37399" w:rsidP="00D3739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D37399" w:rsidRPr="000C1746" w:rsidRDefault="00D37399" w:rsidP="00D37399">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D37399" w:rsidRPr="00DA5EA0" w:rsidRDefault="00D37399" w:rsidP="00D3739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D37399" w:rsidRPr="000C1746" w:rsidRDefault="00D37399" w:rsidP="00D37399">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D37399" w:rsidRPr="003E5019" w:rsidRDefault="00D37399" w:rsidP="00D37399">
      <w:pPr>
        <w:jc w:val="both"/>
        <w:rPr>
          <w:rFonts w:ascii="GHEA Grapalat" w:hAnsi="GHEA Grapalat" w:cs="Sylfaen"/>
        </w:rPr>
      </w:pPr>
      <w:r w:rsidRPr="00C42D2D">
        <w:rPr>
          <w:rFonts w:ascii="GHEA Grapalat" w:hAnsi="GHEA Grapalat"/>
        </w:rPr>
        <w:t>Араратск</w:t>
      </w:r>
      <w:r>
        <w:rPr>
          <w:rFonts w:ascii="GHEA Grapalat" w:hAnsi="GHEA Grapalat"/>
        </w:rPr>
        <w:t>им</w:t>
      </w:r>
      <w:r w:rsidRPr="00C42D2D">
        <w:rPr>
          <w:rFonts w:ascii="GHEA Grapalat" w:hAnsi="GHEA Grapalat"/>
        </w:rPr>
        <w:t xml:space="preserve"> муницип</w:t>
      </w:r>
      <w:r w:rsidRPr="00396DD4">
        <w:rPr>
          <w:rFonts w:ascii="GHEA Grapalat" w:hAnsi="GHEA Grapalat"/>
        </w:rPr>
        <w:t>а</w:t>
      </w:r>
      <w:r w:rsidRPr="00C42D2D">
        <w:rPr>
          <w:rFonts w:ascii="GHEA Grapalat" w:hAnsi="GHEA Grapalat"/>
        </w:rPr>
        <w:t>литета</w:t>
      </w:r>
      <w:r>
        <w:rPr>
          <w:rFonts w:ascii="GHEA Grapalat" w:hAnsi="GHEA Grapalat"/>
        </w:rPr>
        <w:t>м</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Pr="00717C60">
        <w:rPr>
          <w:rFonts w:ascii="GHEA Grapalat" w:hAnsi="GHEA Grapalat"/>
          <w:i/>
          <w:sz w:val="22"/>
          <w:szCs w:val="22"/>
        </w:rPr>
        <w:t>HH</w:t>
      </w:r>
      <w:r w:rsidRPr="001910EA">
        <w:rPr>
          <w:rFonts w:ascii="GHEA Grapalat" w:hAnsi="GHEA Grapalat"/>
          <w:i/>
        </w:rPr>
        <w:t xml:space="preserve"> </w:t>
      </w:r>
      <w:r w:rsidRPr="001910EA">
        <w:rPr>
          <w:rFonts w:ascii="GHEA Grapalat" w:hAnsi="GHEA Grapalat"/>
          <w:i/>
          <w:lang w:val="en-US"/>
        </w:rPr>
        <w:t>AMAH</w:t>
      </w:r>
      <w:r w:rsidRPr="001910EA">
        <w:rPr>
          <w:rFonts w:ascii="GHEA Grapalat" w:hAnsi="GHEA Grapalat"/>
          <w:i/>
        </w:rPr>
        <w:t>-</w:t>
      </w:r>
      <w:r w:rsidRPr="001910EA">
        <w:rPr>
          <w:rFonts w:ascii="GHEA Grapalat" w:hAnsi="GHEA Grapalat"/>
          <w:i/>
          <w:lang w:val="en-US"/>
        </w:rPr>
        <w:t>GHAS</w:t>
      </w:r>
      <w:r>
        <w:rPr>
          <w:rFonts w:ascii="GHEA Grapalat" w:hAnsi="GHEA Grapalat"/>
          <w:i/>
          <w:lang w:val="en-US"/>
        </w:rPr>
        <w:t>h</w:t>
      </w:r>
      <w:r w:rsidRPr="001910EA">
        <w:rPr>
          <w:rFonts w:ascii="GHEA Grapalat" w:hAnsi="GHEA Grapalat"/>
          <w:i/>
          <w:lang w:val="en-US"/>
        </w:rPr>
        <w:t>D</w:t>
      </w:r>
      <w:r>
        <w:rPr>
          <w:rFonts w:ascii="GHEA Grapalat" w:hAnsi="GHEA Grapalat"/>
          <w:i/>
          <w:lang w:val="en-US"/>
        </w:rPr>
        <w:t>z</w:t>
      </w:r>
      <w:r w:rsidRPr="001910EA">
        <w:rPr>
          <w:rFonts w:ascii="GHEA Grapalat" w:hAnsi="GHEA Grapalat"/>
          <w:i/>
          <w:lang w:val="en-US"/>
        </w:rPr>
        <w:t>B</w:t>
      </w:r>
      <w:r w:rsidR="00277A3A">
        <w:rPr>
          <w:rFonts w:ascii="GHEA Grapalat" w:hAnsi="GHEA Grapalat"/>
          <w:i/>
        </w:rPr>
        <w:t>-2</w:t>
      </w:r>
      <w:r w:rsidR="003E5019" w:rsidRPr="003E5019">
        <w:rPr>
          <w:rFonts w:ascii="GHEA Grapalat" w:hAnsi="GHEA Grapalat"/>
          <w:i/>
        </w:rPr>
        <w:t>6</w:t>
      </w:r>
      <w:r w:rsidRPr="001910EA">
        <w:rPr>
          <w:rFonts w:ascii="GHEA Grapalat" w:hAnsi="GHEA Grapalat"/>
          <w:i/>
        </w:rPr>
        <w:t>/</w:t>
      </w:r>
      <w:r w:rsidR="003E5019" w:rsidRPr="003E5019">
        <w:rPr>
          <w:rFonts w:ascii="GHEA Grapalat" w:hAnsi="GHEA Grapalat"/>
          <w:i/>
        </w:rPr>
        <w:t>13</w:t>
      </w:r>
    </w:p>
    <w:p w:rsidR="00D37399" w:rsidRPr="00C4157A" w:rsidRDefault="00D37399" w:rsidP="00D37399">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D37399" w:rsidRPr="00DA5EA0" w:rsidRDefault="00D37399" w:rsidP="00D37399">
      <w:pPr>
        <w:spacing w:after="160"/>
        <w:jc w:val="both"/>
        <w:rPr>
          <w:rFonts w:ascii="GHEA Grapalat" w:hAnsi="GHEA Grapalat"/>
        </w:rPr>
      </w:pPr>
      <w:r w:rsidRPr="00AA5BD2">
        <w:rPr>
          <w:rFonts w:ascii="GHEA Grapalat" w:hAnsi="GHEA Grapalat"/>
        </w:rPr>
        <w:t>запрос котировок</w:t>
      </w:r>
      <w:r w:rsidRPr="00DA5EA0">
        <w:rPr>
          <w:rFonts w:ascii="GHEA Grapalat" w:hAnsi="GHEA Grapalat"/>
        </w:rPr>
        <w:t xml:space="preserve"> 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9"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37399" w:rsidRPr="00AA5BD2">
        <w:rPr>
          <w:rFonts w:ascii="GHEA Grapalat" w:hAnsi="GHEA Grapalat"/>
        </w:rPr>
        <w:t>запрос котировок</w:t>
      </w:r>
      <w:r w:rsidR="00D37399" w:rsidRPr="00DA5EA0">
        <w:rPr>
          <w:rFonts w:ascii="GHEA Grapalat" w:hAnsi="GHEA Grapalat"/>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37399" w:rsidRPr="00717C60">
        <w:rPr>
          <w:rFonts w:ascii="GHEA Grapalat" w:hAnsi="GHEA Grapalat"/>
          <w:i/>
          <w:sz w:val="22"/>
          <w:szCs w:val="22"/>
        </w:rPr>
        <w:t>HH</w:t>
      </w:r>
      <w:r w:rsidR="00D37399" w:rsidRPr="001910EA">
        <w:rPr>
          <w:rFonts w:ascii="GHEA Grapalat" w:hAnsi="GHEA Grapalat"/>
          <w:i/>
        </w:rPr>
        <w:t xml:space="preserve"> </w:t>
      </w:r>
      <w:r w:rsidR="00D37399" w:rsidRPr="001910EA">
        <w:rPr>
          <w:rFonts w:ascii="GHEA Grapalat" w:hAnsi="GHEA Grapalat"/>
          <w:i/>
          <w:lang w:val="en-US"/>
        </w:rPr>
        <w:t>AMAH</w:t>
      </w:r>
      <w:r w:rsidR="00D37399" w:rsidRPr="001910EA">
        <w:rPr>
          <w:rFonts w:ascii="GHEA Grapalat" w:hAnsi="GHEA Grapalat"/>
          <w:i/>
        </w:rPr>
        <w:t>-</w:t>
      </w:r>
      <w:r w:rsidR="00D37399" w:rsidRPr="001910EA">
        <w:rPr>
          <w:rFonts w:ascii="GHEA Grapalat" w:hAnsi="GHEA Grapalat"/>
          <w:i/>
          <w:lang w:val="en-US"/>
        </w:rPr>
        <w:t>GHAS</w:t>
      </w:r>
      <w:r w:rsidR="00D37399">
        <w:rPr>
          <w:rFonts w:ascii="GHEA Grapalat" w:hAnsi="GHEA Grapalat"/>
          <w:i/>
          <w:lang w:val="en-US"/>
        </w:rPr>
        <w:t>h</w:t>
      </w:r>
      <w:r w:rsidR="00D37399" w:rsidRPr="001910EA">
        <w:rPr>
          <w:rFonts w:ascii="GHEA Grapalat" w:hAnsi="GHEA Grapalat"/>
          <w:i/>
          <w:lang w:val="en-US"/>
        </w:rPr>
        <w:t>D</w:t>
      </w:r>
      <w:r w:rsidR="00D37399">
        <w:rPr>
          <w:rFonts w:ascii="GHEA Grapalat" w:hAnsi="GHEA Grapalat"/>
          <w:i/>
          <w:lang w:val="en-US"/>
        </w:rPr>
        <w:t>z</w:t>
      </w:r>
      <w:r w:rsidR="00D37399" w:rsidRPr="001910EA">
        <w:rPr>
          <w:rFonts w:ascii="GHEA Grapalat" w:hAnsi="GHEA Grapalat"/>
          <w:i/>
          <w:lang w:val="en-US"/>
        </w:rPr>
        <w:t>B</w:t>
      </w:r>
      <w:r w:rsidR="00277A3A">
        <w:rPr>
          <w:rFonts w:ascii="GHEA Grapalat" w:hAnsi="GHEA Grapalat"/>
          <w:i/>
        </w:rPr>
        <w:t>-2</w:t>
      </w:r>
      <w:r w:rsidR="003E5019" w:rsidRPr="003E5019">
        <w:rPr>
          <w:rFonts w:ascii="GHEA Grapalat" w:hAnsi="GHEA Grapalat"/>
          <w:i/>
        </w:rPr>
        <w:t>6</w:t>
      </w:r>
      <w:r w:rsidR="00D37399" w:rsidRPr="001910EA">
        <w:rPr>
          <w:rFonts w:ascii="GHEA Grapalat" w:hAnsi="GHEA Grapalat"/>
          <w:i/>
        </w:rPr>
        <w:t>/</w:t>
      </w:r>
      <w:r w:rsidR="003E5019" w:rsidRPr="003E5019">
        <w:rPr>
          <w:rFonts w:ascii="GHEA Grapalat" w:hAnsi="GHEA Grapalat"/>
          <w:i/>
        </w:rPr>
        <w:t>13</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w:t>
      </w:r>
      <w:r w:rsidRPr="00AC309E">
        <w:rPr>
          <w:rFonts w:ascii="GHEA Grapalat" w:hAnsi="GHEA Grapalat"/>
          <w:color w:val="000000" w:themeColor="text1"/>
        </w:rPr>
        <w:lastRenderedPageBreak/>
        <w:t>установленные приглашением  представить обеспечение квалификации</w:t>
      </w:r>
      <w:r w:rsidR="00952531" w:rsidRPr="00AC309E">
        <w:rPr>
          <w:rFonts w:ascii="GHEA Grapalat" w:hAnsi="GHEA Grapalat"/>
        </w:rPr>
        <w:t>,</w:t>
      </w:r>
    </w:p>
    <w:p w:rsidR="006B3E56" w:rsidRPr="003E5019"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D37399" w:rsidRPr="00AA5BD2">
        <w:rPr>
          <w:rFonts w:ascii="GHEA Grapalat" w:hAnsi="GHEA Grapalat"/>
        </w:rPr>
        <w:t>запрос</w:t>
      </w:r>
      <w:r w:rsidR="00D37399" w:rsidRPr="00D37399">
        <w:rPr>
          <w:rFonts w:ascii="GHEA Grapalat" w:hAnsi="GHEA Grapalat"/>
        </w:rPr>
        <w:t>е</w:t>
      </w:r>
      <w:r w:rsidR="00D37399" w:rsidRPr="00AA5BD2">
        <w:rPr>
          <w:rFonts w:ascii="GHEA Grapalat" w:hAnsi="GHEA Grapalat"/>
        </w:rPr>
        <w:t xml:space="preserve"> котировок</w:t>
      </w:r>
      <w:r w:rsidR="00D37399" w:rsidRPr="00DA5EA0">
        <w:rPr>
          <w:rFonts w:ascii="GHEA Grapalat" w:hAnsi="GHEA Grapalat"/>
        </w:rPr>
        <w:t xml:space="preserve"> </w:t>
      </w:r>
      <w:r w:rsidR="006B3E56" w:rsidRPr="00AC309E">
        <w:rPr>
          <w:rFonts w:ascii="GHEA Grapalat" w:hAnsi="GHEA Grapalat"/>
        </w:rPr>
        <w:t xml:space="preserve">под кодом </w:t>
      </w:r>
      <w:r w:rsidR="00D37399" w:rsidRPr="00717C60">
        <w:rPr>
          <w:rFonts w:ascii="GHEA Grapalat" w:hAnsi="GHEA Grapalat"/>
          <w:i/>
          <w:sz w:val="22"/>
          <w:szCs w:val="22"/>
        </w:rPr>
        <w:t>HH</w:t>
      </w:r>
      <w:r w:rsidR="00D37399" w:rsidRPr="001910EA">
        <w:rPr>
          <w:rFonts w:ascii="GHEA Grapalat" w:hAnsi="GHEA Grapalat"/>
          <w:i/>
        </w:rPr>
        <w:t xml:space="preserve"> </w:t>
      </w:r>
      <w:r w:rsidR="00D37399" w:rsidRPr="001910EA">
        <w:rPr>
          <w:rFonts w:ascii="GHEA Grapalat" w:hAnsi="GHEA Grapalat"/>
          <w:i/>
          <w:lang w:val="en-US"/>
        </w:rPr>
        <w:t>AMAH</w:t>
      </w:r>
      <w:r w:rsidR="00D37399" w:rsidRPr="001910EA">
        <w:rPr>
          <w:rFonts w:ascii="GHEA Grapalat" w:hAnsi="GHEA Grapalat"/>
          <w:i/>
        </w:rPr>
        <w:t>-</w:t>
      </w:r>
      <w:r w:rsidR="00D37399" w:rsidRPr="001910EA">
        <w:rPr>
          <w:rFonts w:ascii="GHEA Grapalat" w:hAnsi="GHEA Grapalat"/>
          <w:i/>
          <w:lang w:val="en-US"/>
        </w:rPr>
        <w:t>GHAS</w:t>
      </w:r>
      <w:r w:rsidR="00D37399">
        <w:rPr>
          <w:rFonts w:ascii="GHEA Grapalat" w:hAnsi="GHEA Grapalat"/>
          <w:i/>
          <w:lang w:val="en-US"/>
        </w:rPr>
        <w:t>h</w:t>
      </w:r>
      <w:r w:rsidR="00D37399" w:rsidRPr="001910EA">
        <w:rPr>
          <w:rFonts w:ascii="GHEA Grapalat" w:hAnsi="GHEA Grapalat"/>
          <w:i/>
          <w:lang w:val="en-US"/>
        </w:rPr>
        <w:t>D</w:t>
      </w:r>
      <w:r w:rsidR="00D37399">
        <w:rPr>
          <w:rFonts w:ascii="GHEA Grapalat" w:hAnsi="GHEA Grapalat"/>
          <w:i/>
          <w:lang w:val="en-US"/>
        </w:rPr>
        <w:t>z</w:t>
      </w:r>
      <w:r w:rsidR="00D37399" w:rsidRPr="001910EA">
        <w:rPr>
          <w:rFonts w:ascii="GHEA Grapalat" w:hAnsi="GHEA Grapalat"/>
          <w:i/>
          <w:lang w:val="en-US"/>
        </w:rPr>
        <w:t>B</w:t>
      </w:r>
      <w:r w:rsidR="00277A3A">
        <w:rPr>
          <w:rFonts w:ascii="GHEA Grapalat" w:hAnsi="GHEA Grapalat"/>
          <w:i/>
        </w:rPr>
        <w:t>-2</w:t>
      </w:r>
      <w:r w:rsidR="003E5019" w:rsidRPr="003E5019">
        <w:rPr>
          <w:rFonts w:ascii="GHEA Grapalat" w:hAnsi="GHEA Grapalat"/>
          <w:i/>
        </w:rPr>
        <w:t>6</w:t>
      </w:r>
      <w:r w:rsidR="00D37399" w:rsidRPr="001910EA">
        <w:rPr>
          <w:rFonts w:ascii="GHEA Grapalat" w:hAnsi="GHEA Grapalat"/>
          <w:i/>
        </w:rPr>
        <w:t>/</w:t>
      </w:r>
      <w:r w:rsidR="003E5019" w:rsidRPr="003E5019">
        <w:rPr>
          <w:rFonts w:ascii="GHEA Grapalat" w:hAnsi="GHEA Grapalat"/>
          <w:i/>
        </w:rPr>
        <w:t>13</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1E00C8"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w:t>
      </w:r>
      <w:r w:rsidRPr="001E00C8">
        <w:rPr>
          <w:rFonts w:ascii="GHEA Grapalat" w:hAnsi="GHEA Grapalat"/>
        </w:rPr>
        <w:t>пай) в размере более пятидесяти процентов</w:t>
      </w:r>
      <w:r w:rsidR="002E361E" w:rsidRPr="001E00C8">
        <w:rPr>
          <w:rFonts w:ascii="GHEA Grapalat" w:hAnsi="GHEA Grapalat"/>
        </w:rPr>
        <w:t>.</w:t>
      </w:r>
    </w:p>
    <w:p w:rsidR="002E361E" w:rsidRPr="001E00C8" w:rsidRDefault="002E361E" w:rsidP="002E361E">
      <w:pPr>
        <w:widowControl w:val="0"/>
        <w:spacing w:after="160"/>
        <w:jc w:val="both"/>
        <w:rPr>
          <w:rFonts w:ascii="GHEA Grapalat" w:hAnsi="GHEA Grapalat"/>
          <w:lang w:val="hy-AM"/>
        </w:rPr>
      </w:pPr>
      <w:r w:rsidRPr="001E00C8">
        <w:rPr>
          <w:rFonts w:ascii="GHEA Grapalat" w:hAnsi="GHEA Grapalat"/>
        </w:rPr>
        <w:t>Ниже    --------------------------------------------</w:t>
      </w:r>
      <w:r w:rsidR="00BD438D" w:rsidRPr="001E00C8">
        <w:rPr>
          <w:rFonts w:ascii="GHEA Grapalat" w:hAnsi="GHEA Grapalat"/>
        </w:rPr>
        <w:t>---------------------</w:t>
      </w:r>
      <w:r w:rsidR="00BD438D" w:rsidRPr="001E00C8">
        <w:rPr>
          <w:rFonts w:ascii="GHEA Grapalat" w:hAnsi="GHEA Grapalat"/>
          <w:lang w:val="hy-AM"/>
        </w:rPr>
        <w:t xml:space="preserve"> </w:t>
      </w:r>
      <w:r w:rsidR="00BD438D" w:rsidRPr="001E00C8">
        <w:rPr>
          <w:rFonts w:ascii="GHEA Grapalat" w:hAnsi="GHEA Grapalat"/>
        </w:rPr>
        <w:t xml:space="preserve">представляет </w:t>
      </w:r>
      <w:r w:rsidR="00BD438D" w:rsidRPr="001E00C8">
        <w:rPr>
          <w:rFonts w:ascii="GHEA Grapalat" w:hAnsi="GHEA Grapalat"/>
          <w:lang w:val="hy-AM"/>
        </w:rPr>
        <w:t xml:space="preserve"> </w:t>
      </w:r>
      <w:r w:rsidR="00BD438D" w:rsidRPr="001E00C8">
        <w:rPr>
          <w:rFonts w:ascii="GHEA Grapalat" w:hAnsi="GHEA Grapalat"/>
        </w:rPr>
        <w:t>ссылку на сайт,</w:t>
      </w:r>
    </w:p>
    <w:p w:rsidR="002E361E" w:rsidRPr="001E00C8" w:rsidRDefault="00BD438D" w:rsidP="002E361E">
      <w:pPr>
        <w:widowControl w:val="0"/>
        <w:spacing w:after="160"/>
        <w:ind w:left="3686"/>
        <w:jc w:val="both"/>
        <w:rPr>
          <w:rFonts w:ascii="GHEA Grapalat" w:hAnsi="GHEA Grapalat"/>
        </w:rPr>
      </w:pPr>
      <w:r w:rsidRPr="001E00C8">
        <w:rPr>
          <w:rFonts w:ascii="GHEA Grapalat" w:hAnsi="GHEA Grapalat"/>
          <w:vertAlign w:val="superscript"/>
        </w:rPr>
        <w:t>наименование участника</w:t>
      </w:r>
      <w:r w:rsidR="002E361E" w:rsidRPr="001E00C8">
        <w:rPr>
          <w:rFonts w:ascii="GHEA Grapalat" w:hAnsi="GHEA Grapalat"/>
        </w:rPr>
        <w:t xml:space="preserve">                                  </w:t>
      </w:r>
    </w:p>
    <w:p w:rsidR="00110534" w:rsidRPr="001E00C8" w:rsidRDefault="00687D28" w:rsidP="00D37399">
      <w:pPr>
        <w:widowControl w:val="0"/>
        <w:spacing w:after="160"/>
        <w:jc w:val="both"/>
        <w:rPr>
          <w:rFonts w:ascii="GHEA Grapalat" w:hAnsi="GHEA Grapalat" w:cs="Sylfaen"/>
          <w:lang w:val="hy-AM"/>
        </w:rPr>
      </w:pPr>
      <w:r w:rsidRPr="001E00C8">
        <w:rPr>
          <w:rFonts w:ascii="GHEA Grapalat" w:hAnsi="GHEA Grapalat"/>
        </w:rPr>
        <w:t xml:space="preserve">содержащий информацию о реальных бенефициарах </w:t>
      </w:r>
      <w:r w:rsidR="002E361E" w:rsidRPr="001E00C8">
        <w:rPr>
          <w:rFonts w:ascii="GHEA Grapalat" w:hAnsi="GHEA Grapalat"/>
        </w:rPr>
        <w:t>-------------</w:t>
      </w:r>
      <w:r w:rsidR="00BD438D" w:rsidRPr="001E00C8">
        <w:rPr>
          <w:rFonts w:ascii="GHEA Grapalat" w:hAnsi="GHEA Grapalat"/>
        </w:rPr>
        <w:t>---------------------------</w:t>
      </w:r>
      <w:r w:rsidR="006B3E56" w:rsidRPr="001E00C8">
        <w:rPr>
          <w:rStyle w:val="FootnoteReference"/>
          <w:rFonts w:ascii="GHEA Grapalat" w:hAnsi="GHEA Grapalat"/>
          <w:sz w:val="28"/>
          <w:szCs w:val="28"/>
        </w:rPr>
        <w:footnoteReference w:customMarkFollows="1" w:id="5"/>
        <w:t>**</w:t>
      </w:r>
      <w:r w:rsidR="006B3E56" w:rsidRPr="001E00C8">
        <w:rPr>
          <w:rFonts w:ascii="GHEA Grapalat" w:hAnsi="GHEA Grapalat"/>
        </w:rPr>
        <w:t xml:space="preserve"> </w:t>
      </w:r>
      <w:r w:rsidR="00BD438D" w:rsidRPr="001E00C8">
        <w:rPr>
          <w:rFonts w:ascii="GHEA Grapalat" w:hAnsi="GHEA Grapalat"/>
          <w:lang w:val="hy-AM"/>
        </w:rPr>
        <w:t>.</w:t>
      </w:r>
    </w:p>
    <w:p w:rsidR="006B3E56" w:rsidRPr="001E00C8" w:rsidRDefault="006B3E56" w:rsidP="00AB705A">
      <w:pPr>
        <w:tabs>
          <w:tab w:val="left" w:pos="7371"/>
        </w:tabs>
        <w:spacing w:after="160"/>
        <w:jc w:val="both"/>
        <w:rPr>
          <w:rFonts w:ascii="GHEA Grapalat" w:hAnsi="GHEA Grapalat"/>
          <w:sz w:val="16"/>
        </w:rPr>
      </w:pPr>
    </w:p>
    <w:p w:rsidR="00374F4A" w:rsidRPr="001E00C8" w:rsidRDefault="00374F4A" w:rsidP="00B46D58">
      <w:pPr>
        <w:jc w:val="both"/>
        <w:rPr>
          <w:rFonts w:ascii="GHEA Grapalat" w:hAnsi="GHEA Grapalat"/>
        </w:rPr>
      </w:pPr>
      <w:r w:rsidRPr="001E00C8">
        <w:rPr>
          <w:rFonts w:ascii="GHEA Grapalat" w:hAnsi="GHEA Grapalat"/>
        </w:rPr>
        <w:t>_______________________________________________</w:t>
      </w:r>
      <w:r w:rsidRPr="001E00C8">
        <w:rPr>
          <w:rFonts w:ascii="GHEA Grapalat" w:hAnsi="GHEA Grapalat"/>
        </w:rPr>
        <w:tab/>
        <w:t>_____________________</w:t>
      </w:r>
    </w:p>
    <w:p w:rsidR="00374F4A" w:rsidRPr="001E00C8" w:rsidRDefault="00374F4A" w:rsidP="00B46D58">
      <w:pPr>
        <w:tabs>
          <w:tab w:val="left" w:pos="7230"/>
        </w:tabs>
        <w:ind w:left="851"/>
        <w:jc w:val="both"/>
        <w:rPr>
          <w:rFonts w:ascii="GHEA Grapalat" w:hAnsi="GHEA Grapalat"/>
          <w:sz w:val="16"/>
        </w:rPr>
      </w:pPr>
      <w:r w:rsidRPr="001E00C8">
        <w:rPr>
          <w:rFonts w:ascii="GHEA Grapalat" w:hAnsi="GHEA Grapalat"/>
          <w:sz w:val="16"/>
        </w:rPr>
        <w:t>наименование участника (должность,</w:t>
      </w:r>
      <w:r w:rsidRPr="001E00C8">
        <w:rPr>
          <w:rFonts w:ascii="GHEA Grapalat" w:hAnsi="GHEA Grapalat"/>
          <w:sz w:val="16"/>
        </w:rPr>
        <w:tab/>
        <w:t>подпись)</w:t>
      </w:r>
    </w:p>
    <w:p w:rsidR="00374F4A" w:rsidRPr="001E00C8" w:rsidRDefault="00374F4A" w:rsidP="00B46D58">
      <w:pPr>
        <w:spacing w:after="160"/>
        <w:ind w:left="1134"/>
        <w:jc w:val="both"/>
        <w:rPr>
          <w:rFonts w:ascii="GHEA Grapalat" w:hAnsi="GHEA Grapalat"/>
          <w:sz w:val="16"/>
        </w:rPr>
      </w:pPr>
      <w:r w:rsidRPr="001E00C8">
        <w:rPr>
          <w:rFonts w:ascii="GHEA Grapalat" w:hAnsi="GHEA Grapalat"/>
          <w:sz w:val="16"/>
        </w:rPr>
        <w:t>имя, фамилия руководителя)</w:t>
      </w:r>
    </w:p>
    <w:p w:rsidR="0094684E" w:rsidRPr="001E00C8" w:rsidRDefault="00B2572B" w:rsidP="00B46D58">
      <w:pPr>
        <w:widowControl w:val="0"/>
        <w:spacing w:after="160"/>
        <w:jc w:val="right"/>
        <w:rPr>
          <w:rFonts w:ascii="GHEA Grapalat" w:hAnsi="GHEA Grapalat"/>
          <w:b/>
        </w:rPr>
      </w:pPr>
      <w:r w:rsidRPr="001E00C8">
        <w:rPr>
          <w:rFonts w:ascii="GHEA Grapalat" w:hAnsi="GHEA Grapalat"/>
        </w:rPr>
        <w:t>М. П.</w:t>
      </w:r>
      <w:r w:rsidR="00A225D9" w:rsidRPr="001E00C8">
        <w:rPr>
          <w:rFonts w:ascii="GHEA Grapalat" w:hAnsi="GHEA Grapalat"/>
          <w:b/>
        </w:rPr>
        <w:t xml:space="preserve"> </w:t>
      </w:r>
    </w:p>
    <w:p w:rsidR="00D043C1" w:rsidRDefault="00123294" w:rsidP="00C12132">
      <w:pPr>
        <w:jc w:val="right"/>
        <w:rPr>
          <w:rFonts w:ascii="GHEA Grapalat" w:hAnsi="GHEA Grapalat"/>
        </w:rPr>
      </w:pPr>
      <w:r>
        <w:rPr>
          <w:rFonts w:ascii="GHEA Grapalat" w:hAnsi="GHEA Grapalat"/>
          <w:b/>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D37399" w:rsidRPr="00C93AE4" w:rsidRDefault="00D37399" w:rsidP="00D37399">
      <w:pPr>
        <w:pStyle w:val="BodyText"/>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Pr>
          <w:rFonts w:ascii="GHEA Grapalat" w:hAnsi="GHEA Grapalat"/>
          <w:b/>
        </w:rPr>
        <w:t>"</w:t>
      </w:r>
      <w:r w:rsidRPr="00C93AE4">
        <w:rPr>
          <w:rFonts w:ascii="GHEA Grapalat" w:hAnsi="GHEA Grapalat"/>
          <w:b/>
        </w:rPr>
        <w:t xml:space="preserve">HH </w:t>
      </w:r>
      <w:r w:rsidRPr="00C93AE4">
        <w:rPr>
          <w:rFonts w:ascii="GHEA Grapalat" w:hAnsi="GHEA Grapalat"/>
          <w:b/>
          <w:lang w:val="en-US"/>
        </w:rPr>
        <w:t>AMAH</w:t>
      </w:r>
      <w:r w:rsidRPr="00C93AE4">
        <w:rPr>
          <w:rFonts w:ascii="GHEA Grapalat" w:hAnsi="GHEA Grapalat"/>
          <w:b/>
        </w:rPr>
        <w:t>-</w:t>
      </w:r>
      <w:r w:rsidRPr="00C93AE4">
        <w:rPr>
          <w:rFonts w:ascii="GHEA Grapalat" w:hAnsi="GHEA Grapalat"/>
          <w:b/>
          <w:lang w:val="en-US"/>
        </w:rPr>
        <w:t>GH</w:t>
      </w:r>
      <w:r w:rsidR="00277A3A">
        <w:rPr>
          <w:rFonts w:ascii="GHEA Grapalat" w:hAnsi="GHEA Grapalat"/>
          <w:b/>
        </w:rPr>
        <w:t>AShDzB-2</w:t>
      </w:r>
      <w:r w:rsidR="003E5019" w:rsidRPr="003E5019">
        <w:rPr>
          <w:rFonts w:ascii="GHEA Grapalat" w:hAnsi="GHEA Grapalat"/>
          <w:b/>
        </w:rPr>
        <w:t>6</w:t>
      </w:r>
      <w:r>
        <w:rPr>
          <w:rFonts w:ascii="GHEA Grapalat" w:hAnsi="GHEA Grapalat"/>
          <w:b/>
        </w:rPr>
        <w:t>/</w:t>
      </w:r>
      <w:r w:rsidR="003E5019" w:rsidRPr="003E5019">
        <w:rPr>
          <w:rFonts w:ascii="GHEA Grapalat" w:hAnsi="GHEA Grapalat"/>
          <w:b/>
        </w:rPr>
        <w:t>13</w:t>
      </w:r>
      <w:r>
        <w:rPr>
          <w:rFonts w:ascii="GHEA Grapalat" w:hAnsi="GHEA Grapalat"/>
          <w:b/>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6461E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461E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461E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461E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461E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461E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461E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6461E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6461E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461E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6461E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461E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6461E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6461E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461E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6461E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6461E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6461E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6461E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6461E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6461E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6461E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w:t>
      </w:r>
      <w:r w:rsidRPr="00092E73">
        <w:rPr>
          <w:rFonts w:ascii="GHEA Grapalat" w:hAnsi="GHEA Grapalat"/>
        </w:rPr>
        <w:lastRenderedPageBreak/>
        <w:t>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92E73">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lastRenderedPageBreak/>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D37399" w:rsidRPr="00C93AE4" w:rsidRDefault="00D37399" w:rsidP="00D37399">
      <w:pPr>
        <w:pStyle w:val="BodyText"/>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Pr>
          <w:rFonts w:ascii="GHEA Grapalat" w:hAnsi="GHEA Grapalat"/>
          <w:b/>
        </w:rPr>
        <w:t>"</w:t>
      </w:r>
      <w:r w:rsidRPr="00C93AE4">
        <w:rPr>
          <w:rFonts w:ascii="GHEA Grapalat" w:hAnsi="GHEA Grapalat"/>
          <w:b/>
        </w:rPr>
        <w:t xml:space="preserve">HH </w:t>
      </w:r>
      <w:r w:rsidRPr="00C93AE4">
        <w:rPr>
          <w:rFonts w:ascii="GHEA Grapalat" w:hAnsi="GHEA Grapalat"/>
          <w:b/>
          <w:lang w:val="en-US"/>
        </w:rPr>
        <w:t>AMAH</w:t>
      </w:r>
      <w:r w:rsidRPr="00C93AE4">
        <w:rPr>
          <w:rFonts w:ascii="GHEA Grapalat" w:hAnsi="GHEA Grapalat"/>
          <w:b/>
        </w:rPr>
        <w:t>-</w:t>
      </w:r>
      <w:r w:rsidRPr="00C93AE4">
        <w:rPr>
          <w:rFonts w:ascii="GHEA Grapalat" w:hAnsi="GHEA Grapalat"/>
          <w:b/>
          <w:lang w:val="en-US"/>
        </w:rPr>
        <w:t>GH</w:t>
      </w:r>
      <w:r w:rsidR="00277A3A">
        <w:rPr>
          <w:rFonts w:ascii="GHEA Grapalat" w:hAnsi="GHEA Grapalat"/>
          <w:b/>
        </w:rPr>
        <w:t>AShDzB-2</w:t>
      </w:r>
      <w:r w:rsidR="003E5019" w:rsidRPr="003E5019">
        <w:rPr>
          <w:rFonts w:ascii="GHEA Grapalat" w:hAnsi="GHEA Grapalat"/>
          <w:b/>
        </w:rPr>
        <w:t>6</w:t>
      </w:r>
      <w:r>
        <w:rPr>
          <w:rFonts w:ascii="GHEA Grapalat" w:hAnsi="GHEA Grapalat"/>
          <w:b/>
        </w:rPr>
        <w:t>/</w:t>
      </w:r>
      <w:r w:rsidR="003E5019" w:rsidRPr="003E5019">
        <w:rPr>
          <w:rFonts w:ascii="GHEA Grapalat" w:hAnsi="GHEA Grapalat"/>
          <w:b/>
        </w:rPr>
        <w:t>13</w:t>
      </w:r>
      <w:r>
        <w:rPr>
          <w:rFonts w:ascii="GHEA Grapalat" w:hAnsi="GHEA Grapalat"/>
          <w:b/>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D3739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37399" w:rsidRPr="00AA5BD2">
        <w:rPr>
          <w:rFonts w:ascii="GHEA Grapalat" w:hAnsi="GHEA Grapalat"/>
        </w:rPr>
        <w:t>запрос котировок</w:t>
      </w:r>
      <w:r w:rsidR="00D37399" w:rsidRPr="00DA5EA0">
        <w:rPr>
          <w:rFonts w:ascii="GHEA Grapalat" w:hAnsi="GHEA Grapalat"/>
        </w:rPr>
        <w:t xml:space="preserve"> </w:t>
      </w:r>
      <w:r w:rsidR="00D37399" w:rsidRPr="009044F1">
        <w:rPr>
          <w:rFonts w:ascii="GHEA Grapalat" w:hAnsi="GHEA Grapalat"/>
        </w:rPr>
        <w:t xml:space="preserve">под кодом </w:t>
      </w:r>
      <w:r w:rsidR="00D37399">
        <w:rPr>
          <w:rFonts w:ascii="GHEA Grapalat" w:hAnsi="GHEA Grapalat"/>
        </w:rPr>
        <w:t>"</w:t>
      </w:r>
      <w:r w:rsidR="00D37399" w:rsidRPr="00C93AE4">
        <w:rPr>
          <w:rFonts w:ascii="GHEA Grapalat" w:hAnsi="GHEA Grapalat"/>
          <w:b/>
        </w:rPr>
        <w:t xml:space="preserve">HH </w:t>
      </w:r>
      <w:r w:rsidR="00D37399" w:rsidRPr="00C93AE4">
        <w:rPr>
          <w:rFonts w:ascii="GHEA Grapalat" w:hAnsi="GHEA Grapalat"/>
          <w:b/>
          <w:lang w:val="en-US"/>
        </w:rPr>
        <w:t>AMAH</w:t>
      </w:r>
      <w:r w:rsidR="00D37399" w:rsidRPr="00C93AE4">
        <w:rPr>
          <w:rFonts w:ascii="GHEA Grapalat" w:hAnsi="GHEA Grapalat"/>
          <w:b/>
        </w:rPr>
        <w:t>-</w:t>
      </w:r>
      <w:r w:rsidR="00D37399" w:rsidRPr="00C93AE4">
        <w:rPr>
          <w:rFonts w:ascii="GHEA Grapalat" w:hAnsi="GHEA Grapalat"/>
          <w:b/>
          <w:lang w:val="en-US"/>
        </w:rPr>
        <w:t>GH</w:t>
      </w:r>
      <w:r w:rsidR="00277A3A">
        <w:rPr>
          <w:rFonts w:ascii="GHEA Grapalat" w:hAnsi="GHEA Grapalat"/>
          <w:b/>
        </w:rPr>
        <w:t>AShDzB-2</w:t>
      </w:r>
      <w:r w:rsidR="003E5019" w:rsidRPr="003E5019">
        <w:rPr>
          <w:rFonts w:ascii="GHEA Grapalat" w:hAnsi="GHEA Grapalat"/>
          <w:b/>
        </w:rPr>
        <w:t>6</w:t>
      </w:r>
      <w:r w:rsidR="00D37399">
        <w:rPr>
          <w:rFonts w:ascii="GHEA Grapalat" w:hAnsi="GHEA Grapalat"/>
          <w:b/>
        </w:rPr>
        <w:t>/</w:t>
      </w:r>
      <w:r w:rsidR="003E5019" w:rsidRPr="003E5019">
        <w:rPr>
          <w:rFonts w:ascii="GHEA Grapalat" w:hAnsi="GHEA Grapalat"/>
          <w:b/>
        </w:rPr>
        <w:t>13</w:t>
      </w:r>
      <w:r w:rsidR="00D37399">
        <w:rPr>
          <w:rFonts w:ascii="GHEA Grapalat" w:hAnsi="GHEA Grapalat"/>
        </w:rPr>
        <w:t>"</w:t>
      </w:r>
      <w:r w:rsidRPr="005744FC">
        <w:rPr>
          <w:rFonts w:ascii="GHEA Grapalat" w:hAnsi="GHEA Grapalat"/>
          <w:spacing w:val="-6"/>
        </w:rPr>
        <w:t>,</w:t>
      </w:r>
      <w:r w:rsidR="00D37399">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D37399">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E94A3A" w:rsidRPr="00B138F3" w:rsidRDefault="00E94A3A" w:rsidP="00E94A3A">
      <w:pPr>
        <w:widowControl w:val="0"/>
        <w:spacing w:after="160"/>
        <w:ind w:right="565"/>
        <w:rPr>
          <w:rFonts w:ascii="GHEA Grapalat" w:hAnsi="GHEA Grapalat"/>
          <w:b/>
        </w:rPr>
      </w:pP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rsidR="00D37399" w:rsidRPr="00C93AE4" w:rsidRDefault="00D37399" w:rsidP="00D37399">
      <w:pPr>
        <w:pStyle w:val="BodyText"/>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Pr>
          <w:rFonts w:ascii="GHEA Grapalat" w:hAnsi="GHEA Grapalat"/>
          <w:b/>
        </w:rPr>
        <w:t>"</w:t>
      </w:r>
      <w:r w:rsidRPr="00C93AE4">
        <w:rPr>
          <w:rFonts w:ascii="GHEA Grapalat" w:hAnsi="GHEA Grapalat"/>
          <w:b/>
        </w:rPr>
        <w:t xml:space="preserve">HH </w:t>
      </w:r>
      <w:r w:rsidRPr="00C93AE4">
        <w:rPr>
          <w:rFonts w:ascii="GHEA Grapalat" w:hAnsi="GHEA Grapalat"/>
          <w:b/>
          <w:lang w:val="en-US"/>
        </w:rPr>
        <w:t>AMAH</w:t>
      </w:r>
      <w:r w:rsidRPr="00C93AE4">
        <w:rPr>
          <w:rFonts w:ascii="GHEA Grapalat" w:hAnsi="GHEA Grapalat"/>
          <w:b/>
        </w:rPr>
        <w:t>-</w:t>
      </w:r>
      <w:r w:rsidRPr="00C93AE4">
        <w:rPr>
          <w:rFonts w:ascii="GHEA Grapalat" w:hAnsi="GHEA Grapalat"/>
          <w:b/>
          <w:lang w:val="en-US"/>
        </w:rPr>
        <w:t>GH</w:t>
      </w:r>
      <w:r w:rsidR="00277A3A">
        <w:rPr>
          <w:rFonts w:ascii="GHEA Grapalat" w:hAnsi="GHEA Grapalat"/>
          <w:b/>
        </w:rPr>
        <w:t>AShDzB-2</w:t>
      </w:r>
      <w:r w:rsidR="003E5019" w:rsidRPr="003E5019">
        <w:rPr>
          <w:rFonts w:ascii="GHEA Grapalat" w:hAnsi="GHEA Grapalat"/>
          <w:b/>
        </w:rPr>
        <w:t>6</w:t>
      </w:r>
      <w:r>
        <w:rPr>
          <w:rFonts w:ascii="GHEA Grapalat" w:hAnsi="GHEA Grapalat"/>
          <w:b/>
        </w:rPr>
        <w:t>/</w:t>
      </w:r>
      <w:r w:rsidR="003E5019" w:rsidRPr="003E5019">
        <w:rPr>
          <w:rFonts w:ascii="GHEA Grapalat" w:hAnsi="GHEA Grapalat"/>
          <w:b/>
        </w:rPr>
        <w:t>13</w:t>
      </w:r>
      <w:r>
        <w:rPr>
          <w:rFonts w:ascii="GHEA Grapalat" w:hAnsi="GHEA Grapalat"/>
          <w:b/>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E94A3A" w:rsidRDefault="003D2FE2" w:rsidP="00E94A3A">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E94A3A">
              <w:rPr>
                <w:rFonts w:ascii="GHEA Grapalat" w:hAnsi="GHEA Grapalat"/>
                <w:sz w:val="22"/>
                <w:szCs w:val="22"/>
                <w:lang w:val="en-US"/>
              </w:rPr>
              <w:t>Арарат</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E94A3A" w:rsidRPr="00266F96">
        <w:rPr>
          <w:rFonts w:ascii="GHEA Grapalat" w:hAnsi="GHEA Grapalat"/>
          <w:b/>
        </w:rPr>
        <w:t>Араратским муницип</w:t>
      </w:r>
      <w:r w:rsidR="00E94A3A" w:rsidRPr="004B26B2">
        <w:rPr>
          <w:rFonts w:ascii="GHEA Grapalat" w:hAnsi="GHEA Grapalat"/>
          <w:b/>
        </w:rPr>
        <w:t>а</w:t>
      </w:r>
      <w:r w:rsidR="00E94A3A" w:rsidRPr="00266F96">
        <w:rPr>
          <w:rFonts w:ascii="GHEA Grapalat" w:hAnsi="GHEA Grapalat"/>
          <w:b/>
        </w:rPr>
        <w:t>литетам</w:t>
      </w:r>
      <w:r w:rsidR="00E94A3A" w:rsidRPr="00B138F3">
        <w:rPr>
          <w:rFonts w:ascii="GHEA Grapalat" w:hAnsi="GHEA Grapalat"/>
          <w:sz w:val="20"/>
          <w:szCs w:val="20"/>
          <w:lang w:val="hy-AM"/>
        </w:rPr>
        <w:t xml:space="preserve"> </w:t>
      </w:r>
      <w:r w:rsidR="00E94A3A"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w:t>
      </w:r>
      <w:r w:rsidR="00E94A3A" w:rsidRPr="00E94A3A">
        <w:rPr>
          <w:rFonts w:ascii="GHEA Grapalat" w:hAnsi="GHEA Grapalat"/>
          <w:b/>
        </w:rPr>
        <w:t xml:space="preserve"> </w:t>
      </w:r>
      <w:r w:rsidR="00E94A3A" w:rsidRPr="00C93AE4">
        <w:rPr>
          <w:rFonts w:ascii="GHEA Grapalat" w:hAnsi="GHEA Grapalat"/>
          <w:b/>
        </w:rPr>
        <w:t xml:space="preserve">HH </w:t>
      </w:r>
      <w:r w:rsidR="00E94A3A" w:rsidRPr="00C93AE4">
        <w:rPr>
          <w:rFonts w:ascii="GHEA Grapalat" w:hAnsi="GHEA Grapalat"/>
          <w:b/>
          <w:lang w:val="en-US"/>
        </w:rPr>
        <w:t>AMAH</w:t>
      </w:r>
      <w:r w:rsidR="00E94A3A" w:rsidRPr="00C93AE4">
        <w:rPr>
          <w:rFonts w:ascii="GHEA Grapalat" w:hAnsi="GHEA Grapalat"/>
          <w:b/>
        </w:rPr>
        <w:t>-</w:t>
      </w:r>
      <w:r w:rsidR="00E94A3A" w:rsidRPr="00C93AE4">
        <w:rPr>
          <w:rFonts w:ascii="GHEA Grapalat" w:hAnsi="GHEA Grapalat"/>
          <w:b/>
          <w:lang w:val="en-US"/>
        </w:rPr>
        <w:t>GH</w:t>
      </w:r>
      <w:r w:rsidR="00277A3A">
        <w:rPr>
          <w:rFonts w:ascii="GHEA Grapalat" w:hAnsi="GHEA Grapalat"/>
          <w:b/>
        </w:rPr>
        <w:t>AShDzB-2</w:t>
      </w:r>
      <w:r w:rsidR="003E5019" w:rsidRPr="003E5019">
        <w:rPr>
          <w:rFonts w:ascii="GHEA Grapalat" w:hAnsi="GHEA Grapalat"/>
          <w:b/>
        </w:rPr>
        <w:t>6</w:t>
      </w:r>
      <w:r w:rsidR="00E94A3A">
        <w:rPr>
          <w:rFonts w:ascii="GHEA Grapalat" w:hAnsi="GHEA Grapalat"/>
          <w:b/>
        </w:rPr>
        <w:t>/</w:t>
      </w:r>
      <w:r w:rsidR="003E5019" w:rsidRPr="003E5019">
        <w:rPr>
          <w:rFonts w:ascii="GHEA Grapalat" w:hAnsi="GHEA Grapalat"/>
          <w:b/>
        </w:rPr>
        <w:t>13</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4A3A"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4A3A" w:rsidRPr="00E01C1C" w:rsidRDefault="00E94A3A" w:rsidP="00E94A3A">
            <w:pPr>
              <w:pStyle w:val="BodyText"/>
              <w:widowControl w:val="0"/>
              <w:spacing w:after="160" w:line="360" w:lineRule="auto"/>
              <w:ind w:right="-7"/>
              <w:rPr>
                <w:rFonts w:ascii="GHEA Grapalat" w:hAnsi="GHEA Grapalat"/>
                <w:i/>
              </w:rPr>
            </w:pPr>
            <w:r>
              <w:rPr>
                <w:rFonts w:ascii="GHEA Grapalat" w:hAnsi="GHEA Grapalat"/>
              </w:rPr>
              <w:t xml:space="preserve">     9.</w:t>
            </w:r>
            <w:r w:rsidRPr="00B138F3">
              <w:rPr>
                <w:rFonts w:ascii="GHEA Grapalat" w:hAnsi="GHEA Grapalat"/>
              </w:rPr>
              <w:t>Наименование, или имя, фамилия бенефициара:</w:t>
            </w:r>
            <w:r w:rsidRPr="00C907C6">
              <w:rPr>
                <w:rFonts w:ascii="GHEA Grapalat" w:hAnsi="GHEA Grapalat"/>
                <w:i/>
              </w:rPr>
              <w:t xml:space="preserve"> </w:t>
            </w:r>
            <w:r w:rsidRPr="00BB7310">
              <w:rPr>
                <w:rFonts w:ascii="GHEA Grapalat" w:hAnsi="GHEA Grapalat"/>
                <w:b/>
                <w:i/>
              </w:rPr>
              <w:t xml:space="preserve"> А</w:t>
            </w:r>
            <w:r>
              <w:rPr>
                <w:rFonts w:ascii="GHEA Grapalat" w:hAnsi="GHEA Grapalat"/>
                <w:b/>
                <w:i/>
              </w:rPr>
              <w:t>раратский муниципалит</w:t>
            </w:r>
            <w:r w:rsidRPr="00BB7310">
              <w:rPr>
                <w:rFonts w:ascii="GHEA Grapalat" w:hAnsi="GHEA Grapalat"/>
                <w:b/>
                <w:i/>
              </w:rPr>
              <w:t>ет</w:t>
            </w:r>
            <w:r w:rsidRPr="00BB7310">
              <w:rPr>
                <w:rFonts w:ascii="GHEA Grapalat" w:hAnsi="GHEA Grapalat"/>
                <w:i/>
              </w:rPr>
              <w:t xml:space="preserve"> </w:t>
            </w:r>
          </w:p>
        </w:tc>
      </w:tr>
      <w:tr w:rsidR="00E94A3A"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4A3A" w:rsidRPr="00B138F3" w:rsidRDefault="00E94A3A" w:rsidP="00E94A3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4A3A"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4A3A" w:rsidRPr="00A7459A" w:rsidRDefault="00E94A3A" w:rsidP="00E94A3A">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A7459A">
              <w:rPr>
                <w:rFonts w:ascii="GHEA Grapalat" w:hAnsi="GHEA Grapalat"/>
                <w:b/>
                <w:lang w:val="en-US"/>
              </w:rPr>
              <w:t xml:space="preserve"> </w:t>
            </w:r>
            <w:r w:rsidRPr="00A7459A">
              <w:rPr>
                <w:rFonts w:ascii="Sylfaen" w:hAnsi="Sylfaen" w:cs="Arial"/>
                <w:b/>
              </w:rPr>
              <w:t>04</w:t>
            </w:r>
            <w:r w:rsidRPr="00A7459A">
              <w:rPr>
                <w:rFonts w:ascii="Sylfaen" w:hAnsi="Sylfaen" w:cs="Arial"/>
                <w:b/>
                <w:lang w:val="en-US"/>
              </w:rPr>
              <w:t>240194</w:t>
            </w:r>
          </w:p>
        </w:tc>
      </w:tr>
      <w:tr w:rsidR="00E94A3A"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4A3A" w:rsidRPr="00B138F3" w:rsidRDefault="00E94A3A" w:rsidP="00E94A3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2A415C">
              <w:rPr>
                <w:rFonts w:ascii="GHEA Grapalat" w:hAnsi="GHEA Grapalat"/>
                <w:sz w:val="20"/>
                <w:szCs w:val="20"/>
              </w:rPr>
              <w:t xml:space="preserve"> </w:t>
            </w:r>
            <w:r w:rsidRPr="001F532D">
              <w:rPr>
                <w:rFonts w:ascii="GHEA Grapalat" w:hAnsi="GHEA Grapalat"/>
                <w:b/>
                <w:sz w:val="20"/>
                <w:szCs w:val="20"/>
              </w:rPr>
              <w:t xml:space="preserve"> Мин.фин.</w:t>
            </w:r>
            <w:r w:rsidRPr="001F532D">
              <w:rPr>
                <w:b/>
              </w:rPr>
              <w:t xml:space="preserve"> </w:t>
            </w:r>
            <w:r w:rsidRPr="001F532D">
              <w:rPr>
                <w:rFonts w:ascii="GHEA Grapalat" w:hAnsi="GHEA Grapalat"/>
                <w:b/>
                <w:sz w:val="20"/>
                <w:szCs w:val="20"/>
              </w:rPr>
              <w:t>эксплуатационный от</w:t>
            </w:r>
          </w:p>
        </w:tc>
      </w:tr>
      <w:tr w:rsidR="00E94A3A"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4A3A" w:rsidRPr="00C23A6D" w:rsidRDefault="00E94A3A" w:rsidP="00D06355">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00277A3A" w:rsidRPr="009F2FA8">
              <w:rPr>
                <w:rFonts w:ascii="GHEA Grapalat" w:hAnsi="GHEA Grapalat" w:cs="Arial"/>
                <w:b/>
                <w:sz w:val="20"/>
                <w:szCs w:val="20"/>
              </w:rPr>
              <w:t>90042</w:t>
            </w:r>
            <w:r w:rsidR="00277A3A">
              <w:rPr>
                <w:rFonts w:ascii="GHEA Grapalat" w:hAnsi="GHEA Grapalat" w:cs="Arial"/>
                <w:b/>
                <w:sz w:val="20"/>
                <w:szCs w:val="20"/>
              </w:rPr>
              <w:t>5101111</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D24392" w:rsidRPr="005F2C25" w:rsidRDefault="00D24392" w:rsidP="00E94A3A">
      <w:pPr>
        <w:widowControl w:val="0"/>
        <w:spacing w:after="160"/>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D37399" w:rsidRPr="00C93AE4" w:rsidRDefault="00D37399" w:rsidP="00D37399">
      <w:pPr>
        <w:pStyle w:val="BodyText"/>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Pr>
          <w:rFonts w:ascii="GHEA Grapalat" w:hAnsi="GHEA Grapalat"/>
          <w:b/>
        </w:rPr>
        <w:t>"</w:t>
      </w:r>
      <w:r w:rsidRPr="00C93AE4">
        <w:rPr>
          <w:rFonts w:ascii="GHEA Grapalat" w:hAnsi="GHEA Grapalat"/>
          <w:b/>
        </w:rPr>
        <w:t xml:space="preserve">HH </w:t>
      </w:r>
      <w:r w:rsidRPr="00C93AE4">
        <w:rPr>
          <w:rFonts w:ascii="GHEA Grapalat" w:hAnsi="GHEA Grapalat"/>
          <w:b/>
          <w:lang w:val="en-US"/>
        </w:rPr>
        <w:t>AMAH</w:t>
      </w:r>
      <w:r w:rsidRPr="00C93AE4">
        <w:rPr>
          <w:rFonts w:ascii="GHEA Grapalat" w:hAnsi="GHEA Grapalat"/>
          <w:b/>
        </w:rPr>
        <w:t>-</w:t>
      </w:r>
      <w:r w:rsidRPr="00C93AE4">
        <w:rPr>
          <w:rFonts w:ascii="GHEA Grapalat" w:hAnsi="GHEA Grapalat"/>
          <w:b/>
          <w:lang w:val="en-US"/>
        </w:rPr>
        <w:t>GH</w:t>
      </w:r>
      <w:r w:rsidR="00277A3A">
        <w:rPr>
          <w:rFonts w:ascii="GHEA Grapalat" w:hAnsi="GHEA Grapalat"/>
          <w:b/>
        </w:rPr>
        <w:t>AShDzB-2</w:t>
      </w:r>
      <w:r w:rsidR="003E5019" w:rsidRPr="003E5019">
        <w:rPr>
          <w:rFonts w:ascii="GHEA Grapalat" w:hAnsi="GHEA Grapalat"/>
          <w:b/>
        </w:rPr>
        <w:t>6</w:t>
      </w:r>
      <w:r>
        <w:rPr>
          <w:rFonts w:ascii="GHEA Grapalat" w:hAnsi="GHEA Grapalat"/>
          <w:b/>
        </w:rPr>
        <w:t>/</w:t>
      </w:r>
      <w:r w:rsidR="003E5019" w:rsidRPr="003E5019">
        <w:rPr>
          <w:rFonts w:ascii="GHEA Grapalat" w:hAnsi="GHEA Grapalat"/>
          <w:b/>
        </w:rPr>
        <w:t>13</w:t>
      </w:r>
      <w:r>
        <w:rPr>
          <w:rFonts w:ascii="GHEA Grapalat" w:hAnsi="GHEA Grapalat"/>
          <w:b/>
        </w:rPr>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E94A3A" w:rsidRDefault="000A214C" w:rsidP="00E94A3A">
            <w:pPr>
              <w:widowControl w:val="0"/>
              <w:spacing w:after="160"/>
              <w:rPr>
                <w:rFonts w:ascii="GHEA Grapalat" w:hAnsi="GHEA Grapalat" w:cs="GHEA Grapalat"/>
                <w:b/>
                <w:lang w:val="en-US"/>
              </w:rPr>
            </w:pPr>
            <w:r w:rsidRPr="00B138F3">
              <w:rPr>
                <w:rFonts w:ascii="GHEA Grapalat" w:hAnsi="GHEA Grapalat"/>
              </w:rPr>
              <w:t xml:space="preserve">г. </w:t>
            </w:r>
            <w:r w:rsidR="00E94A3A">
              <w:rPr>
                <w:rFonts w:ascii="GHEA Grapalat" w:hAnsi="GHEA Grapalat"/>
                <w:lang w:val="en-US"/>
              </w:rPr>
              <w:t>Арарат</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94A3A" w:rsidRPr="00266F96">
        <w:rPr>
          <w:rFonts w:ascii="GHEA Grapalat" w:hAnsi="GHEA Grapalat"/>
          <w:b/>
        </w:rPr>
        <w:t>Араратским муницип</w:t>
      </w:r>
      <w:r w:rsidR="00E94A3A" w:rsidRPr="004B26B2">
        <w:rPr>
          <w:rFonts w:ascii="GHEA Grapalat" w:hAnsi="GHEA Grapalat"/>
          <w:b/>
        </w:rPr>
        <w:t>а</w:t>
      </w:r>
      <w:r w:rsidR="00E94A3A" w:rsidRPr="00266F96">
        <w:rPr>
          <w:rFonts w:ascii="GHEA Grapalat" w:hAnsi="GHEA Grapalat"/>
          <w:b/>
        </w:rPr>
        <w:t>литетам</w:t>
      </w:r>
      <w:r w:rsidR="00E94A3A" w:rsidRPr="00B138F3">
        <w:rPr>
          <w:rFonts w:ascii="GHEA Grapalat" w:hAnsi="GHEA Grapalat"/>
          <w:sz w:val="20"/>
          <w:szCs w:val="20"/>
          <w:lang w:val="hy-AM"/>
        </w:rPr>
        <w:t xml:space="preserve"> </w:t>
      </w:r>
      <w:r w:rsidR="00E94A3A"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lastRenderedPageBreak/>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4A3A"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4A3A" w:rsidRPr="00E01C1C" w:rsidRDefault="00E94A3A" w:rsidP="00E94A3A">
            <w:pPr>
              <w:pStyle w:val="BodyText"/>
              <w:widowControl w:val="0"/>
              <w:spacing w:after="160" w:line="360" w:lineRule="auto"/>
              <w:ind w:right="-7"/>
              <w:rPr>
                <w:rFonts w:ascii="GHEA Grapalat" w:hAnsi="GHEA Grapalat"/>
                <w:i/>
              </w:rPr>
            </w:pPr>
            <w:r>
              <w:rPr>
                <w:rFonts w:ascii="GHEA Grapalat" w:hAnsi="GHEA Grapalat"/>
              </w:rPr>
              <w:t xml:space="preserve">     9.</w:t>
            </w:r>
            <w:r w:rsidRPr="00B138F3">
              <w:rPr>
                <w:rFonts w:ascii="GHEA Grapalat" w:hAnsi="GHEA Grapalat"/>
              </w:rPr>
              <w:t>Наименование, или имя, фамилия бенефициара:</w:t>
            </w:r>
            <w:r w:rsidRPr="00C907C6">
              <w:rPr>
                <w:rFonts w:ascii="GHEA Grapalat" w:hAnsi="GHEA Grapalat"/>
                <w:i/>
              </w:rPr>
              <w:t xml:space="preserve"> </w:t>
            </w:r>
            <w:r w:rsidRPr="00BB7310">
              <w:rPr>
                <w:rFonts w:ascii="GHEA Grapalat" w:hAnsi="GHEA Grapalat"/>
                <w:b/>
                <w:i/>
              </w:rPr>
              <w:t xml:space="preserve"> А</w:t>
            </w:r>
            <w:r>
              <w:rPr>
                <w:rFonts w:ascii="GHEA Grapalat" w:hAnsi="GHEA Grapalat"/>
                <w:b/>
                <w:i/>
              </w:rPr>
              <w:t>раратский муницип</w:t>
            </w:r>
            <w:r w:rsidRPr="00E94A3A">
              <w:rPr>
                <w:rFonts w:ascii="GHEA Grapalat" w:hAnsi="GHEA Grapalat"/>
                <w:b/>
                <w:i/>
              </w:rPr>
              <w:t>а</w:t>
            </w:r>
            <w:r>
              <w:rPr>
                <w:rFonts w:ascii="GHEA Grapalat" w:hAnsi="GHEA Grapalat"/>
                <w:b/>
                <w:i/>
              </w:rPr>
              <w:t>лит</w:t>
            </w:r>
            <w:r w:rsidRPr="00BB7310">
              <w:rPr>
                <w:rFonts w:ascii="GHEA Grapalat" w:hAnsi="GHEA Grapalat"/>
                <w:b/>
                <w:i/>
              </w:rPr>
              <w:t>ет</w:t>
            </w:r>
            <w:r w:rsidRPr="00BB7310">
              <w:rPr>
                <w:rFonts w:ascii="GHEA Grapalat" w:hAnsi="GHEA Grapalat"/>
                <w:i/>
              </w:rPr>
              <w:t xml:space="preserve"> </w:t>
            </w:r>
          </w:p>
        </w:tc>
      </w:tr>
      <w:tr w:rsidR="00E94A3A"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4A3A" w:rsidRPr="00B138F3" w:rsidRDefault="00E94A3A" w:rsidP="00E94A3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4A3A"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4A3A" w:rsidRPr="00A7459A" w:rsidRDefault="00E94A3A" w:rsidP="00E94A3A">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A7459A">
              <w:rPr>
                <w:rFonts w:ascii="GHEA Grapalat" w:hAnsi="GHEA Grapalat"/>
                <w:b/>
                <w:lang w:val="en-US"/>
              </w:rPr>
              <w:t xml:space="preserve"> </w:t>
            </w:r>
            <w:r w:rsidRPr="00A7459A">
              <w:rPr>
                <w:rFonts w:ascii="Sylfaen" w:hAnsi="Sylfaen" w:cs="Arial"/>
                <w:b/>
              </w:rPr>
              <w:t>04</w:t>
            </w:r>
            <w:r w:rsidRPr="00A7459A">
              <w:rPr>
                <w:rFonts w:ascii="Sylfaen" w:hAnsi="Sylfaen" w:cs="Arial"/>
                <w:b/>
                <w:lang w:val="en-US"/>
              </w:rPr>
              <w:t>240194</w:t>
            </w:r>
          </w:p>
        </w:tc>
      </w:tr>
      <w:tr w:rsidR="00E94A3A"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4A3A" w:rsidRPr="00B138F3" w:rsidRDefault="00E94A3A" w:rsidP="00E94A3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2A415C">
              <w:rPr>
                <w:rFonts w:ascii="GHEA Grapalat" w:hAnsi="GHEA Grapalat"/>
                <w:sz w:val="20"/>
                <w:szCs w:val="20"/>
              </w:rPr>
              <w:t xml:space="preserve"> </w:t>
            </w:r>
            <w:r w:rsidRPr="001F532D">
              <w:rPr>
                <w:rFonts w:ascii="GHEA Grapalat" w:hAnsi="GHEA Grapalat"/>
                <w:b/>
                <w:sz w:val="20"/>
                <w:szCs w:val="20"/>
              </w:rPr>
              <w:t xml:space="preserve"> Мин.фин.</w:t>
            </w:r>
            <w:r w:rsidRPr="001F532D">
              <w:rPr>
                <w:b/>
              </w:rPr>
              <w:t xml:space="preserve"> </w:t>
            </w:r>
            <w:r w:rsidRPr="001F532D">
              <w:rPr>
                <w:rFonts w:ascii="GHEA Grapalat" w:hAnsi="GHEA Grapalat"/>
                <w:b/>
                <w:sz w:val="20"/>
                <w:szCs w:val="20"/>
              </w:rPr>
              <w:t>эксплуатационный от</w:t>
            </w:r>
          </w:p>
        </w:tc>
      </w:tr>
      <w:tr w:rsidR="00E94A3A"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4A3A" w:rsidRPr="00C23A6D" w:rsidRDefault="00E94A3A" w:rsidP="00D06355">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00277A3A" w:rsidRPr="009F2FA8">
              <w:rPr>
                <w:rFonts w:ascii="GHEA Grapalat" w:hAnsi="GHEA Grapalat" w:cs="Arial"/>
                <w:b/>
                <w:sz w:val="20"/>
                <w:szCs w:val="20"/>
              </w:rPr>
              <w:t>90042</w:t>
            </w:r>
            <w:r w:rsidR="00277A3A">
              <w:rPr>
                <w:rFonts w:ascii="GHEA Grapalat" w:hAnsi="GHEA Grapalat" w:cs="Arial"/>
                <w:b/>
                <w:sz w:val="20"/>
                <w:szCs w:val="20"/>
              </w:rPr>
              <w:t>5101111</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D06355" w:rsidRPr="00B138F3" w:rsidRDefault="00D06355" w:rsidP="00D06355">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D06355" w:rsidRDefault="00D06355" w:rsidP="00D06355">
      <w:pPr>
        <w:pStyle w:val="BodyText"/>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Pr>
          <w:rFonts w:ascii="GHEA Grapalat" w:hAnsi="GHEA Grapalat"/>
          <w:b/>
        </w:rPr>
        <w:t>"</w:t>
      </w:r>
      <w:r w:rsidRPr="00C93AE4">
        <w:rPr>
          <w:rFonts w:ascii="GHEA Grapalat" w:hAnsi="GHEA Grapalat"/>
          <w:b/>
        </w:rPr>
        <w:t xml:space="preserve">HH </w:t>
      </w:r>
      <w:r w:rsidRPr="00C93AE4">
        <w:rPr>
          <w:rFonts w:ascii="GHEA Grapalat" w:hAnsi="GHEA Grapalat"/>
          <w:b/>
          <w:lang w:val="en-US"/>
        </w:rPr>
        <w:t>AMAH</w:t>
      </w:r>
      <w:r w:rsidRPr="00C93AE4">
        <w:rPr>
          <w:rFonts w:ascii="GHEA Grapalat" w:hAnsi="GHEA Grapalat"/>
          <w:b/>
        </w:rPr>
        <w:t>-</w:t>
      </w:r>
      <w:r w:rsidRPr="00C93AE4">
        <w:rPr>
          <w:rFonts w:ascii="GHEA Grapalat" w:hAnsi="GHEA Grapalat"/>
          <w:b/>
          <w:lang w:val="en-US"/>
        </w:rPr>
        <w:t>GH</w:t>
      </w:r>
      <w:r w:rsidR="00277A3A">
        <w:rPr>
          <w:rFonts w:ascii="GHEA Grapalat" w:hAnsi="GHEA Grapalat"/>
          <w:b/>
        </w:rPr>
        <w:t>AShDzB-2</w:t>
      </w:r>
      <w:r w:rsidR="003E5019" w:rsidRPr="003E5019">
        <w:rPr>
          <w:rFonts w:ascii="GHEA Grapalat" w:hAnsi="GHEA Grapalat"/>
          <w:b/>
        </w:rPr>
        <w:t>6</w:t>
      </w:r>
      <w:r>
        <w:rPr>
          <w:rFonts w:ascii="GHEA Grapalat" w:hAnsi="GHEA Grapalat"/>
          <w:b/>
        </w:rPr>
        <w:t>/</w:t>
      </w:r>
      <w:r w:rsidR="003E5019" w:rsidRPr="003E5019">
        <w:rPr>
          <w:rFonts w:ascii="GHEA Grapalat" w:hAnsi="GHEA Grapalat"/>
          <w:b/>
        </w:rPr>
        <w:t>13</w:t>
      </w:r>
      <w:r>
        <w:rPr>
          <w:rFonts w:ascii="GHEA Grapalat" w:hAnsi="GHEA Grapalat"/>
          <w:b/>
        </w:rPr>
        <w:t>"</w:t>
      </w:r>
    </w:p>
    <w:p w:rsidR="00D06355" w:rsidRPr="00C93AE4" w:rsidRDefault="00D06355" w:rsidP="00D06355">
      <w:pPr>
        <w:pStyle w:val="BodyText"/>
        <w:widowControl w:val="0"/>
        <w:spacing w:after="160"/>
        <w:ind w:firstLine="567"/>
        <w:jc w:val="right"/>
        <w:rPr>
          <w:rFonts w:ascii="GHEA Grapalat" w:hAnsi="GHEA Grapalat"/>
          <w:b/>
        </w:rPr>
      </w:pPr>
    </w:p>
    <w:p w:rsidR="00D06355" w:rsidRPr="00E63AA5" w:rsidRDefault="00D06355" w:rsidP="00D06355">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ЗАКУПКИ </w:t>
      </w:r>
      <w:r w:rsidRPr="007846EE">
        <w:rPr>
          <w:rFonts w:ascii="GHEA Grapalat" w:hAnsi="GHEA Grapalat"/>
          <w:b/>
        </w:rPr>
        <w:br/>
      </w:r>
      <w:r w:rsidRPr="009F3DC7">
        <w:rPr>
          <w:rFonts w:ascii="GHEA Grapalat" w:hAnsi="GHEA Grapalat"/>
          <w:b/>
        </w:rPr>
        <w:t xml:space="preserve">НА ВЫПОЛНЕНИЕ </w:t>
      </w:r>
      <w:r w:rsidR="00277A3A" w:rsidRPr="00E63AA5">
        <w:rPr>
          <w:rFonts w:ascii="GHEA Grapalat" w:hAnsi="GHEA Grapalat"/>
          <w:b/>
        </w:rPr>
        <w:t>УСЛУГ</w:t>
      </w:r>
    </w:p>
    <w:p w:rsidR="00D06355" w:rsidRPr="003E5019" w:rsidRDefault="00D06355" w:rsidP="00D06355">
      <w:pPr>
        <w:widowControl w:val="0"/>
        <w:spacing w:after="160" w:line="360" w:lineRule="auto"/>
        <w:jc w:val="center"/>
        <w:rPr>
          <w:rFonts w:ascii="GHEA Grapalat" w:hAnsi="GHEA Grapalat"/>
          <w:b/>
          <w:lang w:val="en-US"/>
        </w:rPr>
      </w:pPr>
      <w:r w:rsidRPr="009F3DC7">
        <w:rPr>
          <w:rFonts w:ascii="GHEA Grapalat" w:hAnsi="GHEA Grapalat"/>
          <w:b/>
        </w:rPr>
        <w:t xml:space="preserve">№ </w:t>
      </w:r>
      <w:r w:rsidRPr="00C93AE4">
        <w:rPr>
          <w:rFonts w:ascii="GHEA Grapalat" w:hAnsi="GHEA Grapalat"/>
          <w:b/>
        </w:rPr>
        <w:t xml:space="preserve">HH </w:t>
      </w:r>
      <w:r w:rsidRPr="00C93AE4">
        <w:rPr>
          <w:rFonts w:ascii="GHEA Grapalat" w:hAnsi="GHEA Grapalat"/>
          <w:b/>
          <w:lang w:val="en-US"/>
        </w:rPr>
        <w:t>AMAH</w:t>
      </w:r>
      <w:r w:rsidRPr="00C93AE4">
        <w:rPr>
          <w:rFonts w:ascii="GHEA Grapalat" w:hAnsi="GHEA Grapalat"/>
          <w:b/>
        </w:rPr>
        <w:t>-</w:t>
      </w:r>
      <w:r w:rsidRPr="00C93AE4">
        <w:rPr>
          <w:rFonts w:ascii="GHEA Grapalat" w:hAnsi="GHEA Grapalat"/>
          <w:b/>
          <w:lang w:val="en-US"/>
        </w:rPr>
        <w:t>GH</w:t>
      </w:r>
      <w:r w:rsidR="00277A3A">
        <w:rPr>
          <w:rFonts w:ascii="GHEA Grapalat" w:hAnsi="GHEA Grapalat"/>
          <w:b/>
        </w:rPr>
        <w:t>AShDzB-2</w:t>
      </w:r>
      <w:r w:rsidR="003E5019">
        <w:rPr>
          <w:rFonts w:ascii="GHEA Grapalat" w:hAnsi="GHEA Grapalat"/>
          <w:b/>
          <w:lang w:val="en-US"/>
        </w:rPr>
        <w:t>6</w:t>
      </w:r>
      <w:r>
        <w:rPr>
          <w:rFonts w:ascii="GHEA Grapalat" w:hAnsi="GHEA Grapalat"/>
          <w:b/>
        </w:rPr>
        <w:t>/</w:t>
      </w:r>
      <w:r w:rsidR="003E5019">
        <w:rPr>
          <w:rFonts w:ascii="GHEA Grapalat" w:hAnsi="GHEA Grapalat"/>
          <w:b/>
          <w:lang w:val="en-US"/>
        </w:rPr>
        <w:t>13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06355" w:rsidTr="00D06355">
        <w:tc>
          <w:tcPr>
            <w:tcW w:w="4643" w:type="dxa"/>
          </w:tcPr>
          <w:p w:rsidR="00D06355" w:rsidRPr="00433A59" w:rsidRDefault="00D06355" w:rsidP="00D06355">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D06355" w:rsidRDefault="00D06355" w:rsidP="00D06355">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D06355" w:rsidRPr="00433A59" w:rsidRDefault="00D06355" w:rsidP="00D06355">
      <w:pPr>
        <w:widowControl w:val="0"/>
        <w:spacing w:after="160" w:line="360" w:lineRule="auto"/>
        <w:jc w:val="center"/>
        <w:rPr>
          <w:rFonts w:ascii="GHEA Grapalat" w:hAnsi="GHEA Grapalat"/>
          <w:b/>
          <w:u w:val="single"/>
          <w:lang w:val="en-US"/>
        </w:rPr>
      </w:pPr>
    </w:p>
    <w:p w:rsidR="00D06355" w:rsidRPr="009F3DC7" w:rsidRDefault="00D06355" w:rsidP="00D06355">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D06355" w:rsidRPr="009F3DC7" w:rsidRDefault="00D06355" w:rsidP="00D06355">
      <w:pPr>
        <w:widowControl w:val="0"/>
        <w:spacing w:after="160" w:line="360" w:lineRule="auto"/>
        <w:ind w:firstLine="567"/>
        <w:jc w:val="both"/>
        <w:rPr>
          <w:rFonts w:ascii="GHEA Grapalat" w:hAnsi="GHEA Grapalat"/>
          <w:i/>
        </w:rPr>
      </w:pPr>
    </w:p>
    <w:p w:rsidR="00D06355" w:rsidRPr="009F3DC7" w:rsidRDefault="00D06355" w:rsidP="00D06355">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D06355" w:rsidRPr="009F3DC7" w:rsidRDefault="00D06355" w:rsidP="00D0635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3F1B79" w:rsidRPr="009F3DC7">
        <w:rPr>
          <w:rFonts w:ascii="GHEA Grapalat" w:hAnsi="GHEA Grapalat"/>
        </w:rPr>
        <w:t>работ</w:t>
      </w:r>
      <w:r w:rsidR="003F1B79" w:rsidRPr="003F1B79">
        <w:rPr>
          <w:rFonts w:ascii="GHEA Grapalat" w:hAnsi="GHEA Grapalat"/>
          <w:b/>
          <w:i/>
        </w:rPr>
        <w:t xml:space="preserve"> по Выравнивание дорог в сельских населенных пунктах общины Арарат</w:t>
      </w:r>
      <w:r w:rsidRPr="009F3DC7">
        <w:rPr>
          <w:rFonts w:ascii="GHEA Grapalat" w:hAnsi="GHEA Grapalat"/>
        </w:rPr>
        <w:t xml:space="preserve">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D06355" w:rsidRDefault="00D06355" w:rsidP="00D06355">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D06355" w:rsidRDefault="00D06355" w:rsidP="00D06355">
      <w:pPr>
        <w:rPr>
          <w:rFonts w:ascii="GHEA Grapalat" w:hAnsi="GHEA Grapalat"/>
        </w:rPr>
      </w:pPr>
      <w:r>
        <w:rPr>
          <w:rFonts w:ascii="GHEA Grapalat" w:hAnsi="GHEA Grapalat"/>
        </w:rPr>
        <w:br w:type="page"/>
      </w:r>
    </w:p>
    <w:p w:rsidR="00D06355" w:rsidRPr="001D4C6F" w:rsidRDefault="00D06355" w:rsidP="00D06355">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D06355" w:rsidRPr="009F3DC7" w:rsidRDefault="00D06355" w:rsidP="00D06355">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D06355" w:rsidRPr="009F3DC7" w:rsidRDefault="00D06355" w:rsidP="00D06355">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D06355" w:rsidRPr="009F3DC7" w:rsidRDefault="00D06355" w:rsidP="00D06355">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D06355" w:rsidRPr="009F3DC7" w:rsidRDefault="00D06355" w:rsidP="00D06355">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D06355" w:rsidRPr="009F3DC7" w:rsidRDefault="00D06355" w:rsidP="00D06355">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D06355" w:rsidRPr="009F3DC7" w:rsidRDefault="00D06355" w:rsidP="00D06355">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D06355" w:rsidRPr="009F3DC7" w:rsidRDefault="00D06355" w:rsidP="00D06355">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D06355" w:rsidRPr="009F3DC7" w:rsidRDefault="00D06355" w:rsidP="00D06355">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D06355" w:rsidRPr="009F3DC7" w:rsidRDefault="00D06355" w:rsidP="00D06355">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D06355" w:rsidRPr="009F3DC7" w:rsidRDefault="00D06355" w:rsidP="00D06355">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D06355" w:rsidRPr="009F3DC7" w:rsidRDefault="00D06355" w:rsidP="00D06355">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D06355" w:rsidRPr="009F3DC7" w:rsidRDefault="00D06355" w:rsidP="00D06355">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D06355" w:rsidRPr="009F3DC7" w:rsidRDefault="00D06355" w:rsidP="00D06355">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D06355" w:rsidRPr="009F3DC7" w:rsidRDefault="00D06355" w:rsidP="00D06355">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D06355" w:rsidRPr="009F3DC7" w:rsidRDefault="00D06355" w:rsidP="00D06355">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D06355" w:rsidRPr="009F3DC7" w:rsidRDefault="00D06355" w:rsidP="00D06355">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D06355" w:rsidRDefault="00D06355" w:rsidP="00D06355">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D06355" w:rsidRPr="009F3DC7" w:rsidRDefault="00D06355" w:rsidP="00D06355">
      <w:pPr>
        <w:widowControl w:val="0"/>
        <w:tabs>
          <w:tab w:val="left" w:pos="1418"/>
        </w:tabs>
        <w:spacing w:after="160"/>
        <w:ind w:firstLine="567"/>
        <w:jc w:val="both"/>
        <w:rPr>
          <w:rFonts w:ascii="GHEA Grapalat" w:hAnsi="GHEA Grapalat" w:cs="Sylfaen"/>
        </w:rPr>
      </w:pPr>
    </w:p>
    <w:p w:rsidR="00D06355" w:rsidRPr="009F3DC7" w:rsidRDefault="00D06355" w:rsidP="00D06355">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D06355" w:rsidRPr="009F3DC7" w:rsidRDefault="00D06355" w:rsidP="00D0635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D06355" w:rsidRPr="009F3DC7" w:rsidRDefault="00D06355" w:rsidP="00D06355">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w:t>
      </w:r>
      <w:r w:rsidRPr="009F3DC7">
        <w:rPr>
          <w:rFonts w:ascii="GHEA Grapalat" w:hAnsi="GHEA Grapalat"/>
        </w:rPr>
        <w:lastRenderedPageBreak/>
        <w:t xml:space="preserve">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D06355" w:rsidRPr="009F3DC7" w:rsidRDefault="00D06355" w:rsidP="00D0635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w:t>
      </w:r>
      <w:r w:rsidR="00DF5DC3" w:rsidRPr="00DF5DC3">
        <w:rPr>
          <w:rFonts w:ascii="GHEA Grapalat" w:hAnsi="GHEA Grapalat"/>
        </w:rPr>
        <w:t>3</w:t>
      </w:r>
      <w:r w:rsidRPr="009F3DC7">
        <w:rPr>
          <w:rFonts w:ascii="GHEA Grapalat" w:hAnsi="GHEA Grapalat"/>
        </w:rPr>
        <w:t>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D06355" w:rsidRPr="009F3DC7" w:rsidRDefault="00D06355" w:rsidP="00D06355">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D06355" w:rsidRPr="009F3DC7" w:rsidRDefault="00D06355" w:rsidP="00D06355">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D06355" w:rsidRPr="009F3DC7" w:rsidRDefault="00D06355" w:rsidP="00D06355">
      <w:pPr>
        <w:widowControl w:val="0"/>
        <w:spacing w:after="160" w:line="341" w:lineRule="auto"/>
        <w:ind w:firstLine="567"/>
        <w:jc w:val="both"/>
        <w:rPr>
          <w:rFonts w:ascii="GHEA Grapalat" w:hAnsi="GHEA Grapalat" w:cs="Sylfaen"/>
          <w:b/>
        </w:rPr>
      </w:pPr>
    </w:p>
    <w:p w:rsidR="00D06355" w:rsidRPr="009F3DC7" w:rsidRDefault="00D06355" w:rsidP="00D06355">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D06355" w:rsidRPr="009F3DC7" w:rsidRDefault="00D06355" w:rsidP="00D06355">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r w:rsidRPr="009F3DC7">
        <w:rPr>
          <w:rFonts w:ascii="GHEA Grapalat" w:hAnsi="GHEA Grapalat"/>
        </w:rPr>
        <w:lastRenderedPageBreak/>
        <w:t>драмов РА, включая НДС</w:t>
      </w:r>
      <w:r>
        <w:rPr>
          <w:rStyle w:val="FootnoteReference"/>
          <w:rFonts w:ascii="GHEA Grapalat" w:hAnsi="GHEA Grapalat"/>
        </w:rPr>
        <w:footnoteReference w:customMarkFollows="1" w:id="9"/>
        <w:t>19</w:t>
      </w:r>
      <w:r w:rsidRPr="009F3DC7">
        <w:rPr>
          <w:rFonts w:ascii="GHEA Grapalat" w:hAnsi="GHEA Grapalat"/>
        </w:rPr>
        <w:t xml:space="preserve">. </w:t>
      </w:r>
    </w:p>
    <w:p w:rsidR="00D06355" w:rsidRPr="00EF1C40" w:rsidRDefault="00D06355" w:rsidP="00D06355">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D06355" w:rsidRPr="009F3DC7" w:rsidRDefault="00D06355" w:rsidP="00D06355">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D06355" w:rsidRDefault="00D06355" w:rsidP="00D06355">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3E5019" w:rsidRPr="003E5019">
        <w:rPr>
          <w:rFonts w:ascii="GHEA Grapalat" w:hAnsi="GHEA Grapalat"/>
        </w:rPr>
        <w:t>30</w:t>
      </w:r>
      <w:r>
        <w:rPr>
          <w:rFonts w:ascii="GHEA Grapalat" w:hAnsi="GHEA Grapalat"/>
        </w:rPr>
        <w:t>--</w:t>
      </w:r>
      <w:r>
        <w:rPr>
          <w:rFonts w:ascii="GHEA Grapalat" w:hAnsi="GHEA Grapalat"/>
          <w:lang w:val="hy-AM"/>
        </w:rPr>
        <w:t xml:space="preserve"> </w:t>
      </w:r>
      <w:r>
        <w:rPr>
          <w:rFonts w:ascii="GHEA Grapalat" w:hAnsi="GHEA Grapalat"/>
        </w:rPr>
        <w:t>ого</w:t>
      </w:r>
      <w:r w:rsidRPr="009F3DC7">
        <w:rPr>
          <w:rFonts w:ascii="GHEA Grapalat" w:hAnsi="GHEA Grapalat"/>
        </w:rPr>
        <w:t xml:space="preserve"> декабря данного года. </w:t>
      </w:r>
    </w:p>
    <w:p w:rsidR="00D06355" w:rsidRPr="002B2388" w:rsidRDefault="00D06355" w:rsidP="00D06355">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2B2388">
        <w:rPr>
          <w:rFonts w:ascii="GHEA Grapalat" w:hAnsi="GHEA Grapalat"/>
        </w:rPr>
        <w:t xml:space="preserve"> </w:t>
      </w:r>
      <w:r w:rsidRPr="002B2388">
        <w:rPr>
          <w:rFonts w:ascii="GHEA Grapalat" w:hAnsi="GHEA Grapalat"/>
          <w:vertAlign w:val="superscript"/>
        </w:rPr>
        <w:t>20.1</w:t>
      </w:r>
      <w:r w:rsidRPr="002B2388">
        <w:rPr>
          <w:rFonts w:ascii="GHEA Grapalat" w:hAnsi="GHEA Grapalat"/>
        </w:rPr>
        <w:t>.</w:t>
      </w:r>
    </w:p>
    <w:p w:rsidR="00D06355" w:rsidRDefault="00D06355" w:rsidP="00D06355">
      <w:pPr>
        <w:widowControl w:val="0"/>
        <w:spacing w:after="160" w:line="341" w:lineRule="auto"/>
        <w:jc w:val="center"/>
        <w:rPr>
          <w:rFonts w:ascii="GHEA Grapalat" w:hAnsi="GHEA Grapalat"/>
          <w:b/>
        </w:rPr>
      </w:pPr>
    </w:p>
    <w:p w:rsidR="00D06355" w:rsidRPr="009F3DC7" w:rsidRDefault="00D06355" w:rsidP="00D06355">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D06355" w:rsidRPr="009F3DC7" w:rsidRDefault="00D06355" w:rsidP="00D06355">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D06355" w:rsidRDefault="00D06355" w:rsidP="00D06355">
      <w:pPr>
        <w:widowControl w:val="0"/>
        <w:tabs>
          <w:tab w:val="left" w:pos="1134"/>
        </w:tabs>
        <w:spacing w:after="160" w:line="341" w:lineRule="auto"/>
        <w:ind w:firstLine="567"/>
        <w:jc w:val="both"/>
        <w:rPr>
          <w:ins w:id="12"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w:t>
      </w:r>
      <w:r w:rsidRPr="009F3DC7">
        <w:rPr>
          <w:rFonts w:ascii="GHEA Grapalat" w:hAnsi="GHEA Grapalat"/>
        </w:rPr>
        <w:lastRenderedPageBreak/>
        <w:t>в пункте 4.1 договора</w:t>
      </w:r>
      <w:r>
        <w:rPr>
          <w:rStyle w:val="FootnoteReference"/>
          <w:rFonts w:ascii="GHEA Grapalat" w:hAnsi="GHEA Grapalat"/>
        </w:rPr>
        <w:footnoteReference w:customMarkFollows="1" w:id="10"/>
        <w:t>21</w:t>
      </w:r>
      <w:r w:rsidRPr="0017150C">
        <w:rPr>
          <w:rFonts w:ascii="GHEA Grapalat" w:hAnsi="GHEA Grapalat"/>
        </w:rPr>
        <w:t>.</w:t>
      </w:r>
      <w:r w:rsidRPr="00B220DE">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rsidR="00D06355" w:rsidRPr="009F3DC7" w:rsidRDefault="00D06355" w:rsidP="00D0635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D06355" w:rsidRDefault="00D06355" w:rsidP="00D06355">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D06355" w:rsidRPr="009F3DC7" w:rsidRDefault="00D06355" w:rsidP="00D0635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D06355" w:rsidRPr="009F3DC7" w:rsidRDefault="00D06355" w:rsidP="00D0635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06355" w:rsidRPr="009F3DC7" w:rsidRDefault="00D06355" w:rsidP="00D0635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D06355" w:rsidRPr="009F3DC7" w:rsidRDefault="00D06355" w:rsidP="00D06355">
      <w:pPr>
        <w:widowControl w:val="0"/>
        <w:spacing w:after="160" w:line="360" w:lineRule="auto"/>
        <w:ind w:firstLine="567"/>
        <w:jc w:val="both"/>
        <w:rPr>
          <w:rFonts w:ascii="GHEA Grapalat" w:hAnsi="GHEA Grapalat" w:cs="Sylfaen"/>
        </w:rPr>
      </w:pPr>
    </w:p>
    <w:p w:rsidR="00D06355" w:rsidRPr="009F3DC7" w:rsidRDefault="00D06355" w:rsidP="00D06355">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D06355" w:rsidRPr="009F3DC7" w:rsidRDefault="00D06355" w:rsidP="00D06355">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w:t>
      </w:r>
      <w:r w:rsidRPr="009F3DC7">
        <w:rPr>
          <w:rFonts w:ascii="GHEA Grapalat" w:hAnsi="GHEA Grapalat"/>
        </w:rPr>
        <w:lastRenderedPageBreak/>
        <w:t>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06355" w:rsidRDefault="00D06355" w:rsidP="00D06355">
      <w:pPr>
        <w:rPr>
          <w:rFonts w:ascii="GHEA Grapalat" w:hAnsi="GHEA Grapalat" w:cs="Sylfaen"/>
        </w:rPr>
      </w:pPr>
    </w:p>
    <w:p w:rsidR="00D06355" w:rsidRPr="009F3DC7" w:rsidRDefault="00D06355" w:rsidP="00D06355">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885396" w:rsidRPr="009F3DC7" w:rsidRDefault="00885396" w:rsidP="00885396">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885396" w:rsidRPr="009F3DC7" w:rsidRDefault="00885396" w:rsidP="00885396">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11"/>
        <w:t>22</w:t>
      </w:r>
      <w:r w:rsidRPr="009F3DC7">
        <w:rPr>
          <w:rFonts w:ascii="GHEA Grapalat" w:hAnsi="GHEA Grapalat"/>
        </w:rPr>
        <w:t>.</w:t>
      </w:r>
    </w:p>
    <w:p w:rsidR="00885396" w:rsidRPr="009F3DC7" w:rsidRDefault="00885396" w:rsidP="00885396">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885396" w:rsidRPr="00D443DF" w:rsidRDefault="00885396" w:rsidP="00885396">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w:t>
      </w:r>
      <w:r w:rsidRPr="00D443DF">
        <w:rPr>
          <w:rFonts w:ascii="GHEA Grapalat" w:hAnsi="GHEA Grapalat"/>
          <w:spacing w:val="-4"/>
        </w:rPr>
        <w:lastRenderedPageBreak/>
        <w:t xml:space="preserve">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расторгает договор</w:t>
      </w:r>
      <w:r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885396" w:rsidRPr="00D443DF" w:rsidRDefault="00885396" w:rsidP="00885396">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885396" w:rsidRPr="009F3DC7" w:rsidRDefault="00885396" w:rsidP="00885396">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885396" w:rsidRPr="009F3DC7" w:rsidRDefault="00885396" w:rsidP="00885396">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885396" w:rsidRPr="009F3DC7" w:rsidRDefault="00885396" w:rsidP="00885396">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885396" w:rsidRPr="00D443DF" w:rsidRDefault="00885396" w:rsidP="00885396">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885396" w:rsidRPr="009F3DC7" w:rsidRDefault="00885396" w:rsidP="00885396">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885396" w:rsidRPr="009F3DC7" w:rsidRDefault="00885396" w:rsidP="00885396">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 xml:space="preserve">договора и данных являющегося его стороной лица в течение пяти рабочих дней со </w:t>
      </w:r>
      <w:r w:rsidRPr="009F3DC7">
        <w:rPr>
          <w:rFonts w:ascii="GHEA Grapalat" w:hAnsi="GHEA Grapalat"/>
        </w:rPr>
        <w:lastRenderedPageBreak/>
        <w:t>дня внесения изменения</w:t>
      </w:r>
      <w:r>
        <w:rPr>
          <w:rStyle w:val="FootnoteReference"/>
          <w:rFonts w:ascii="GHEA Grapalat" w:hAnsi="GHEA Grapalat"/>
        </w:rPr>
        <w:footnoteReference w:customMarkFollows="1" w:id="12"/>
        <w:t>23</w:t>
      </w:r>
      <w:r w:rsidRPr="009F3DC7">
        <w:rPr>
          <w:rFonts w:ascii="GHEA Grapalat" w:hAnsi="GHEA Grapalat"/>
        </w:rPr>
        <w:t>.</w:t>
      </w:r>
    </w:p>
    <w:p w:rsidR="00885396" w:rsidRPr="009F3DC7" w:rsidRDefault="00885396" w:rsidP="00885396">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3"/>
        <w:t>24</w:t>
      </w:r>
      <w:r w:rsidRPr="009F3DC7">
        <w:rPr>
          <w:rFonts w:ascii="GHEA Grapalat" w:hAnsi="GHEA Grapalat"/>
        </w:rPr>
        <w:t>.</w:t>
      </w:r>
    </w:p>
    <w:p w:rsidR="00885396" w:rsidRPr="009F3DC7" w:rsidRDefault="00885396" w:rsidP="00885396">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позднее 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885396" w:rsidRPr="009F3DC7" w:rsidRDefault="00885396" w:rsidP="00885396">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885396" w:rsidRPr="009F3DC7" w:rsidRDefault="00885396" w:rsidP="00885396">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885396" w:rsidRPr="009F3DC7" w:rsidRDefault="00885396" w:rsidP="00885396">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lastRenderedPageBreak/>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885396" w:rsidRDefault="00885396" w:rsidP="00885396">
      <w:pPr>
        <w:widowControl w:val="0"/>
        <w:tabs>
          <w:tab w:val="left" w:pos="1276"/>
        </w:tabs>
        <w:spacing w:after="160" w:line="360" w:lineRule="auto"/>
        <w:ind w:firstLine="567"/>
        <w:jc w:val="both"/>
        <w:rPr>
          <w:ins w:id="13"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CA2E3E">
        <w:rPr>
          <w:rFonts w:ascii="GHEA Grapalat" w:hAnsi="GHEA Grapalat"/>
        </w:rPr>
        <w:t xml:space="preserve"> </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885396" w:rsidRPr="009A510B" w:rsidRDefault="00885396" w:rsidP="00885396">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885396" w:rsidRPr="009F3DC7" w:rsidRDefault="00885396" w:rsidP="00885396">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885396" w:rsidRPr="009F3DC7" w:rsidRDefault="00885396" w:rsidP="00885396">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Pr>
          <w:rFonts w:ascii="GHEA Grapalat" w:hAnsi="GHEA Grapalat"/>
        </w:rPr>
        <w:t>4.</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9F3DC7">
        <w:rPr>
          <w:rFonts w:ascii="GHEA Grapalat" w:hAnsi="GHEA Grapalat"/>
        </w:rPr>
        <w:t xml:space="preserve"> № 3.1 и</w:t>
      </w:r>
      <w:r>
        <w:rPr>
          <w:rFonts w:ascii="GHEA Grapalat" w:hAnsi="GHEA Grapalat"/>
        </w:rPr>
        <w:t xml:space="preserve"> </w:t>
      </w:r>
      <w:r w:rsidRPr="009F3DC7">
        <w:rPr>
          <w:rFonts w:ascii="GHEA Grapalat" w:hAnsi="GHEA Grapalat"/>
        </w:rPr>
        <w:t xml:space="preserve">№ </w:t>
      </w:r>
      <w:r>
        <w:rPr>
          <w:rFonts w:ascii="GHEA Grapalat" w:hAnsi="GHEA Grapalat"/>
        </w:rPr>
        <w:t>4</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885396" w:rsidRPr="009F3DC7" w:rsidRDefault="00885396" w:rsidP="00885396">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D06355" w:rsidRPr="009F3DC7" w:rsidRDefault="00D06355" w:rsidP="00D06355">
      <w:pPr>
        <w:widowControl w:val="0"/>
        <w:spacing w:after="160" w:line="360" w:lineRule="auto"/>
        <w:ind w:firstLine="567"/>
        <w:jc w:val="both"/>
        <w:rPr>
          <w:rFonts w:ascii="GHEA Grapalat" w:hAnsi="GHEA Grapalat" w:cs="Sylfaen"/>
        </w:rPr>
      </w:pPr>
    </w:p>
    <w:p w:rsidR="00D06355" w:rsidRPr="002B65CF" w:rsidRDefault="00D06355" w:rsidP="00D06355">
      <w:pPr>
        <w:widowControl w:val="0"/>
        <w:spacing w:after="160" w:line="360" w:lineRule="auto"/>
        <w:jc w:val="center"/>
        <w:rPr>
          <w:rFonts w:ascii="GHEA Grapalat" w:hAnsi="GHEA Grapalat"/>
          <w:b/>
        </w:rPr>
      </w:pPr>
    </w:p>
    <w:p w:rsidR="00D06355" w:rsidRPr="009F3DC7" w:rsidRDefault="00D06355" w:rsidP="00D06355">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D06355" w:rsidRPr="009F3DC7" w:rsidTr="00D06355">
        <w:trPr>
          <w:jc w:val="center"/>
        </w:trPr>
        <w:tc>
          <w:tcPr>
            <w:tcW w:w="4536" w:type="dxa"/>
          </w:tcPr>
          <w:p w:rsidR="00D06355" w:rsidRDefault="00D06355" w:rsidP="00D06355">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DF5DC3" w:rsidRPr="00154F9D" w:rsidRDefault="00DF5DC3" w:rsidP="00DF5DC3">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DF5DC3" w:rsidRPr="00154F9D" w:rsidRDefault="00DF5DC3" w:rsidP="00DF5DC3">
            <w:pPr>
              <w:widowControl w:val="0"/>
              <w:jc w:val="center"/>
              <w:rPr>
                <w:rFonts w:ascii="GHEA Grapalat" w:hAnsi="GHEA Grapalat" w:cs="Sylfaen"/>
                <w:bCs/>
              </w:rPr>
            </w:pPr>
            <w:r w:rsidRPr="00154F9D">
              <w:rPr>
                <w:rFonts w:ascii="GHEA Grapalat" w:hAnsi="GHEA Grapalat" w:cs="Sylfaen"/>
                <w:bCs/>
              </w:rPr>
              <w:t>Г.Арарат Шаумяна 34</w:t>
            </w:r>
          </w:p>
          <w:p w:rsidR="00DF5DC3" w:rsidRPr="004A50F7" w:rsidRDefault="00DF5DC3" w:rsidP="00DF5DC3">
            <w:pPr>
              <w:widowControl w:val="0"/>
              <w:jc w:val="center"/>
              <w:rPr>
                <w:rFonts w:ascii="GHEA Grapalat" w:hAnsi="GHEA Grapalat" w:cs="Sylfaen"/>
                <w:bCs/>
              </w:rPr>
            </w:pPr>
            <w:r w:rsidRPr="00154F9D">
              <w:rPr>
                <w:rFonts w:ascii="GHEA Grapalat" w:hAnsi="GHEA Grapalat" w:cs="Sylfaen"/>
                <w:bCs/>
              </w:rPr>
              <w:t xml:space="preserve">Н / </w:t>
            </w:r>
            <w:r w:rsidRPr="00C750CE">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676F1">
              <w:rPr>
                <w:rFonts w:ascii="GHEA Grapalat" w:eastAsia="@Arial Unicode MS" w:hAnsi="GHEA Grapalat" w:cs="@Arial Unicode MS"/>
                <w:lang w:val="pt-BR" w:eastAsia="zh-CN"/>
              </w:rPr>
              <w:t>900422</w:t>
            </w:r>
            <w:r>
              <w:rPr>
                <w:rFonts w:ascii="GHEA Grapalat" w:eastAsia="@Arial Unicode MS" w:hAnsi="GHEA Grapalat" w:cs="@Arial Unicode MS"/>
                <w:lang w:val="pt-BR" w:eastAsia="zh-CN"/>
              </w:rPr>
              <w:t>101122</w:t>
            </w:r>
          </w:p>
          <w:p w:rsidR="00DF5DC3" w:rsidRPr="00154F9D" w:rsidRDefault="00DF5DC3" w:rsidP="00DF5DC3">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DF5DC3" w:rsidRPr="00154F9D" w:rsidRDefault="00DF5DC3" w:rsidP="00DF5DC3">
            <w:pPr>
              <w:widowControl w:val="0"/>
              <w:jc w:val="center"/>
              <w:rPr>
                <w:rFonts w:ascii="GHEA Grapalat" w:hAnsi="GHEA Grapalat" w:cs="Sylfaen"/>
                <w:bCs/>
              </w:rPr>
            </w:pPr>
            <w:r w:rsidRPr="00154F9D">
              <w:rPr>
                <w:rFonts w:ascii="GHEA Grapalat" w:hAnsi="GHEA Grapalat" w:cs="Sylfaen"/>
                <w:bCs/>
              </w:rPr>
              <w:t>И/О Мэра Арарата:.А. Аветисян</w:t>
            </w:r>
          </w:p>
          <w:p w:rsidR="00DF5DC3" w:rsidRPr="009F3DC7" w:rsidRDefault="00DF5DC3" w:rsidP="00D06355">
            <w:pPr>
              <w:widowControl w:val="0"/>
              <w:spacing w:after="160" w:line="360" w:lineRule="auto"/>
              <w:jc w:val="center"/>
              <w:rPr>
                <w:rFonts w:ascii="GHEA Grapalat" w:hAnsi="GHEA Grapalat"/>
                <w:b/>
              </w:rPr>
            </w:pPr>
          </w:p>
          <w:p w:rsidR="00D06355" w:rsidRPr="003C5723" w:rsidRDefault="00D06355" w:rsidP="00D06355">
            <w:pPr>
              <w:widowControl w:val="0"/>
              <w:jc w:val="center"/>
              <w:rPr>
                <w:rFonts w:ascii="GHEA Grapalat" w:hAnsi="GHEA Grapalat"/>
                <w:lang w:val="en-US"/>
              </w:rPr>
            </w:pPr>
            <w:r>
              <w:rPr>
                <w:rFonts w:ascii="GHEA Grapalat" w:hAnsi="GHEA Grapalat"/>
                <w:lang w:val="en-US"/>
              </w:rPr>
              <w:t>_____________________</w:t>
            </w:r>
          </w:p>
          <w:p w:rsidR="00D06355" w:rsidRPr="003C5723" w:rsidRDefault="00D06355" w:rsidP="00D06355">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D06355" w:rsidRDefault="00D06355" w:rsidP="00D06355">
            <w:pPr>
              <w:widowControl w:val="0"/>
              <w:spacing w:after="160" w:line="360" w:lineRule="auto"/>
              <w:rPr>
                <w:rFonts w:ascii="GHEA Grapalat" w:hAnsi="GHEA Grapalat"/>
                <w:lang w:val="en-US"/>
              </w:rPr>
            </w:pPr>
          </w:p>
          <w:p w:rsidR="00D06355" w:rsidRPr="003C5723" w:rsidRDefault="00D06355" w:rsidP="00D06355">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D06355" w:rsidRPr="009F3DC7" w:rsidRDefault="00D06355" w:rsidP="00D06355">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D06355" w:rsidRPr="003C5723" w:rsidRDefault="00D06355" w:rsidP="00D06355">
            <w:pPr>
              <w:widowControl w:val="0"/>
              <w:jc w:val="center"/>
              <w:rPr>
                <w:rFonts w:ascii="GHEA Grapalat" w:hAnsi="GHEA Grapalat"/>
                <w:lang w:val="en-US"/>
              </w:rPr>
            </w:pPr>
            <w:r>
              <w:rPr>
                <w:rFonts w:ascii="GHEA Grapalat" w:hAnsi="GHEA Grapalat"/>
                <w:lang w:val="en-US"/>
              </w:rPr>
              <w:t>____________________</w:t>
            </w:r>
          </w:p>
          <w:p w:rsidR="00D06355" w:rsidRPr="003C5723" w:rsidRDefault="00D06355" w:rsidP="00D06355">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D06355" w:rsidRDefault="00D06355" w:rsidP="00D06355">
            <w:pPr>
              <w:widowControl w:val="0"/>
              <w:spacing w:after="160" w:line="360" w:lineRule="auto"/>
              <w:rPr>
                <w:rFonts w:ascii="GHEA Grapalat" w:hAnsi="GHEA Grapalat"/>
                <w:lang w:val="en-US"/>
              </w:rPr>
            </w:pPr>
          </w:p>
          <w:p w:rsidR="00D06355" w:rsidRPr="003C5723" w:rsidRDefault="00D06355" w:rsidP="00D06355">
            <w:pPr>
              <w:widowControl w:val="0"/>
              <w:spacing w:after="160" w:line="360" w:lineRule="auto"/>
              <w:jc w:val="center"/>
              <w:rPr>
                <w:rFonts w:ascii="GHEA Grapalat" w:hAnsi="GHEA Grapalat"/>
                <w:lang w:val="en-US"/>
              </w:rPr>
            </w:pPr>
            <w:r w:rsidRPr="009F3DC7">
              <w:rPr>
                <w:rFonts w:ascii="GHEA Grapalat" w:hAnsi="GHEA Grapalat"/>
              </w:rPr>
              <w:t>М. П.</w:t>
            </w:r>
          </w:p>
        </w:tc>
      </w:tr>
    </w:tbl>
    <w:p w:rsidR="00D06355" w:rsidRPr="009F3DC7" w:rsidRDefault="00D06355" w:rsidP="00D06355">
      <w:pPr>
        <w:widowControl w:val="0"/>
        <w:spacing w:after="160" w:line="360" w:lineRule="auto"/>
        <w:ind w:firstLine="567"/>
        <w:jc w:val="center"/>
        <w:rPr>
          <w:rFonts w:ascii="GHEA Grapalat" w:hAnsi="GHEA Grapalat"/>
          <w:b/>
        </w:rPr>
      </w:pPr>
    </w:p>
    <w:p w:rsidR="00D06355" w:rsidRPr="009F3DC7" w:rsidRDefault="00D06355" w:rsidP="00D06355">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D06355" w:rsidRDefault="00D06355" w:rsidP="00D06355">
      <w:pPr>
        <w:rPr>
          <w:rFonts w:ascii="GHEA Grapalat" w:hAnsi="GHEA Grapalat"/>
          <w:i/>
        </w:rPr>
      </w:pPr>
      <w:r>
        <w:rPr>
          <w:rFonts w:ascii="GHEA Grapalat" w:hAnsi="GHEA Grapalat"/>
          <w:i/>
        </w:rPr>
        <w:br w:type="page"/>
      </w:r>
    </w:p>
    <w:p w:rsidR="00D06355" w:rsidRPr="009F3DC7" w:rsidRDefault="00D06355" w:rsidP="00D06355">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D06355" w:rsidRPr="009F3DC7" w:rsidRDefault="00D06355" w:rsidP="00D06355">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D06355" w:rsidRPr="009F3DC7" w:rsidRDefault="00D06355" w:rsidP="00D06355">
      <w:pPr>
        <w:widowControl w:val="0"/>
        <w:spacing w:after="160" w:line="360" w:lineRule="auto"/>
        <w:ind w:firstLine="567"/>
        <w:jc w:val="center"/>
        <w:rPr>
          <w:rFonts w:ascii="GHEA Grapalat" w:hAnsi="GHEA Grapalat"/>
        </w:rPr>
      </w:pPr>
    </w:p>
    <w:p w:rsidR="00D06355" w:rsidRPr="00EF1C40" w:rsidRDefault="00D06355" w:rsidP="00D06355">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4"/>
        <w:t>*</w:t>
      </w:r>
    </w:p>
    <w:p w:rsidR="00D06355" w:rsidRPr="009F3DC7" w:rsidRDefault="00D06355" w:rsidP="00D06355">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7"/>
        <w:gridCol w:w="1170"/>
        <w:gridCol w:w="2700"/>
        <w:gridCol w:w="990"/>
        <w:gridCol w:w="786"/>
        <w:gridCol w:w="1224"/>
        <w:gridCol w:w="924"/>
        <w:gridCol w:w="890"/>
        <w:gridCol w:w="851"/>
      </w:tblGrid>
      <w:tr w:rsidR="00D06355" w:rsidRPr="00F8360E" w:rsidTr="00D06355">
        <w:trPr>
          <w:jc w:val="center"/>
        </w:trPr>
        <w:tc>
          <w:tcPr>
            <w:tcW w:w="10332" w:type="dxa"/>
            <w:gridSpan w:val="9"/>
          </w:tcPr>
          <w:p w:rsidR="00D06355" w:rsidRPr="00F8360E" w:rsidRDefault="00D06355" w:rsidP="00D06355">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D06355" w:rsidRPr="00F8360E" w:rsidTr="00DF5DC3">
        <w:trPr>
          <w:jc w:val="center"/>
        </w:trPr>
        <w:tc>
          <w:tcPr>
            <w:tcW w:w="797" w:type="dxa"/>
            <w:vMerge w:val="restart"/>
            <w:vAlign w:val="center"/>
          </w:tcPr>
          <w:p w:rsidR="00D06355" w:rsidRPr="00F8360E" w:rsidRDefault="00D06355" w:rsidP="00D06355">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170" w:type="dxa"/>
            <w:vMerge w:val="restart"/>
            <w:vAlign w:val="center"/>
          </w:tcPr>
          <w:p w:rsidR="00D06355" w:rsidRPr="00F8360E" w:rsidRDefault="00D06355" w:rsidP="00D06355">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2700" w:type="dxa"/>
            <w:vMerge w:val="restart"/>
            <w:vAlign w:val="center"/>
          </w:tcPr>
          <w:p w:rsidR="00D06355" w:rsidRPr="00F8360E" w:rsidRDefault="00D06355" w:rsidP="00D06355">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0" w:type="dxa"/>
            <w:vMerge w:val="restart"/>
            <w:vAlign w:val="center"/>
          </w:tcPr>
          <w:p w:rsidR="00D06355" w:rsidRPr="00F8360E" w:rsidRDefault="00D06355" w:rsidP="00D06355">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786" w:type="dxa"/>
            <w:vMerge w:val="restart"/>
            <w:vAlign w:val="center"/>
          </w:tcPr>
          <w:p w:rsidR="00D06355" w:rsidRPr="00F8360E" w:rsidRDefault="00D06355" w:rsidP="00D06355">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D06355" w:rsidRPr="00F8360E" w:rsidRDefault="00D06355" w:rsidP="00D06355">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D06355" w:rsidRPr="00F8360E" w:rsidRDefault="00D06355" w:rsidP="00D06355">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D06355" w:rsidRPr="00F8360E" w:rsidRDefault="00D06355" w:rsidP="00D06355">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D06355" w:rsidRPr="00F8360E" w:rsidTr="00DF5DC3">
        <w:trPr>
          <w:jc w:val="center"/>
        </w:trPr>
        <w:tc>
          <w:tcPr>
            <w:tcW w:w="797" w:type="dxa"/>
            <w:vMerge/>
            <w:vAlign w:val="center"/>
          </w:tcPr>
          <w:p w:rsidR="00D06355" w:rsidRPr="00F8360E" w:rsidRDefault="00D06355" w:rsidP="00D06355">
            <w:pPr>
              <w:widowControl w:val="0"/>
              <w:spacing w:after="120"/>
              <w:jc w:val="center"/>
              <w:rPr>
                <w:rFonts w:ascii="GHEA Grapalat" w:hAnsi="GHEA Grapalat"/>
                <w:sz w:val="16"/>
                <w:szCs w:val="16"/>
              </w:rPr>
            </w:pPr>
          </w:p>
        </w:tc>
        <w:tc>
          <w:tcPr>
            <w:tcW w:w="1170" w:type="dxa"/>
            <w:vMerge/>
            <w:vAlign w:val="center"/>
          </w:tcPr>
          <w:p w:rsidR="00D06355" w:rsidRPr="00F8360E" w:rsidRDefault="00D06355" w:rsidP="00D06355">
            <w:pPr>
              <w:widowControl w:val="0"/>
              <w:spacing w:after="120"/>
              <w:jc w:val="center"/>
              <w:rPr>
                <w:rFonts w:ascii="GHEA Grapalat" w:hAnsi="GHEA Grapalat"/>
                <w:sz w:val="16"/>
                <w:szCs w:val="16"/>
              </w:rPr>
            </w:pPr>
          </w:p>
        </w:tc>
        <w:tc>
          <w:tcPr>
            <w:tcW w:w="2700" w:type="dxa"/>
            <w:vMerge/>
            <w:vAlign w:val="center"/>
          </w:tcPr>
          <w:p w:rsidR="00D06355" w:rsidRPr="00F8360E" w:rsidRDefault="00D06355" w:rsidP="00D06355">
            <w:pPr>
              <w:widowControl w:val="0"/>
              <w:spacing w:after="120"/>
              <w:jc w:val="center"/>
              <w:rPr>
                <w:rFonts w:ascii="GHEA Grapalat" w:hAnsi="GHEA Grapalat"/>
                <w:sz w:val="16"/>
                <w:szCs w:val="16"/>
              </w:rPr>
            </w:pPr>
          </w:p>
        </w:tc>
        <w:tc>
          <w:tcPr>
            <w:tcW w:w="990" w:type="dxa"/>
            <w:vMerge/>
            <w:vAlign w:val="center"/>
          </w:tcPr>
          <w:p w:rsidR="00D06355" w:rsidRPr="00F8360E" w:rsidRDefault="00D06355" w:rsidP="00D06355">
            <w:pPr>
              <w:widowControl w:val="0"/>
              <w:spacing w:after="120"/>
              <w:jc w:val="center"/>
              <w:rPr>
                <w:rFonts w:ascii="GHEA Grapalat" w:hAnsi="GHEA Grapalat"/>
                <w:sz w:val="16"/>
                <w:szCs w:val="16"/>
              </w:rPr>
            </w:pPr>
          </w:p>
        </w:tc>
        <w:tc>
          <w:tcPr>
            <w:tcW w:w="786" w:type="dxa"/>
            <w:vMerge/>
            <w:vAlign w:val="center"/>
          </w:tcPr>
          <w:p w:rsidR="00D06355" w:rsidRPr="00F8360E" w:rsidRDefault="00D06355" w:rsidP="00D06355">
            <w:pPr>
              <w:widowControl w:val="0"/>
              <w:spacing w:after="120"/>
              <w:jc w:val="center"/>
              <w:rPr>
                <w:rFonts w:ascii="GHEA Grapalat" w:hAnsi="GHEA Grapalat"/>
                <w:sz w:val="16"/>
                <w:szCs w:val="16"/>
              </w:rPr>
            </w:pPr>
          </w:p>
        </w:tc>
        <w:tc>
          <w:tcPr>
            <w:tcW w:w="1224" w:type="dxa"/>
            <w:vMerge/>
            <w:vAlign w:val="center"/>
          </w:tcPr>
          <w:p w:rsidR="00D06355" w:rsidRPr="00F8360E" w:rsidRDefault="00D06355" w:rsidP="00D06355">
            <w:pPr>
              <w:widowControl w:val="0"/>
              <w:spacing w:after="120"/>
              <w:jc w:val="center"/>
              <w:rPr>
                <w:rFonts w:ascii="GHEA Grapalat" w:hAnsi="GHEA Grapalat"/>
                <w:sz w:val="16"/>
                <w:szCs w:val="16"/>
              </w:rPr>
            </w:pPr>
          </w:p>
        </w:tc>
        <w:tc>
          <w:tcPr>
            <w:tcW w:w="924" w:type="dxa"/>
            <w:vMerge/>
            <w:vAlign w:val="center"/>
          </w:tcPr>
          <w:p w:rsidR="00D06355" w:rsidRPr="00F8360E" w:rsidRDefault="00D06355" w:rsidP="00D06355">
            <w:pPr>
              <w:widowControl w:val="0"/>
              <w:spacing w:after="120"/>
              <w:jc w:val="center"/>
              <w:rPr>
                <w:rFonts w:ascii="GHEA Grapalat" w:hAnsi="GHEA Grapalat"/>
                <w:sz w:val="16"/>
                <w:szCs w:val="16"/>
              </w:rPr>
            </w:pPr>
          </w:p>
        </w:tc>
        <w:tc>
          <w:tcPr>
            <w:tcW w:w="890" w:type="dxa"/>
            <w:vAlign w:val="center"/>
          </w:tcPr>
          <w:p w:rsidR="00D06355" w:rsidRPr="00F8360E" w:rsidRDefault="00D06355" w:rsidP="00D06355">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D06355" w:rsidRPr="00F8360E" w:rsidRDefault="00D06355" w:rsidP="00D06355">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15"/>
              <w:t>**</w:t>
            </w:r>
          </w:p>
        </w:tc>
      </w:tr>
      <w:tr w:rsidR="00DF5DC3" w:rsidRPr="00F8360E" w:rsidTr="00DF5DC3">
        <w:trPr>
          <w:jc w:val="center"/>
        </w:trPr>
        <w:tc>
          <w:tcPr>
            <w:tcW w:w="797" w:type="dxa"/>
          </w:tcPr>
          <w:p w:rsidR="00DF5DC3" w:rsidRPr="0093002B" w:rsidRDefault="00DF5DC3" w:rsidP="00DF5DC3">
            <w:pPr>
              <w:jc w:val="center"/>
              <w:rPr>
                <w:rFonts w:ascii="GHEA Grapalat" w:hAnsi="GHEA Grapalat"/>
                <w:sz w:val="20"/>
                <w:lang w:val="es-ES"/>
              </w:rPr>
            </w:pPr>
            <w:r>
              <w:rPr>
                <w:rFonts w:ascii="GHEA Grapalat" w:hAnsi="GHEA Grapalat"/>
                <w:sz w:val="20"/>
              </w:rPr>
              <w:t>1</w:t>
            </w:r>
          </w:p>
        </w:tc>
        <w:tc>
          <w:tcPr>
            <w:tcW w:w="1170" w:type="dxa"/>
          </w:tcPr>
          <w:p w:rsidR="00DF5DC3" w:rsidRPr="0093002B" w:rsidRDefault="00DF5DC3" w:rsidP="00DF5DC3">
            <w:pPr>
              <w:jc w:val="center"/>
              <w:rPr>
                <w:rFonts w:ascii="GHEA Grapalat" w:hAnsi="GHEA Grapalat"/>
                <w:sz w:val="20"/>
                <w:lang w:val="es-ES"/>
              </w:rPr>
            </w:pPr>
            <w:r>
              <w:rPr>
                <w:rFonts w:ascii="GHEA Grapalat" w:hAnsi="GHEA Grapalat"/>
                <w:sz w:val="20"/>
              </w:rPr>
              <w:t>45231185</w:t>
            </w:r>
          </w:p>
        </w:tc>
        <w:tc>
          <w:tcPr>
            <w:tcW w:w="2700" w:type="dxa"/>
          </w:tcPr>
          <w:p w:rsidR="00DF5DC3" w:rsidRPr="00D27F5E" w:rsidRDefault="00DF5DC3" w:rsidP="00E63AA5">
            <w:pPr>
              <w:widowControl w:val="0"/>
              <w:spacing w:after="120"/>
              <w:rPr>
                <w:rFonts w:ascii="GHEA Grapalat" w:hAnsi="GHEA Grapalat"/>
                <w:color w:val="000000" w:themeColor="text1"/>
                <w:sz w:val="18"/>
                <w:szCs w:val="18"/>
              </w:rPr>
            </w:pPr>
            <w:r w:rsidRPr="00D27F5E">
              <w:rPr>
                <w:rFonts w:ascii="GHEA Grapalat" w:hAnsi="GHEA Grapalat"/>
                <w:color w:val="000000" w:themeColor="text1"/>
                <w:sz w:val="18"/>
                <w:szCs w:val="18"/>
              </w:rPr>
              <w:t>В сельских населенных пунктах общины Арарат запланированы работы по выравниванию дорог. Работы необходимо производить трактором типа «Грейдер».</w:t>
            </w:r>
          </w:p>
          <w:p w:rsidR="00DF5DC3" w:rsidRPr="00D27F5E" w:rsidRDefault="00DF5DC3" w:rsidP="00DF5DC3">
            <w:pPr>
              <w:widowControl w:val="0"/>
              <w:ind w:hanging="284"/>
              <w:rPr>
                <w:rFonts w:ascii="GHEA Grapalat" w:hAnsi="GHEA Grapalat"/>
                <w:color w:val="000000" w:themeColor="text1"/>
                <w:sz w:val="18"/>
                <w:szCs w:val="18"/>
              </w:rPr>
            </w:pPr>
            <w:r w:rsidRPr="00D27F5E">
              <w:rPr>
                <w:rFonts w:ascii="GHEA Grapalat" w:hAnsi="GHEA Grapalat"/>
                <w:color w:val="000000" w:themeColor="text1"/>
                <w:sz w:val="18"/>
                <w:szCs w:val="18"/>
              </w:rPr>
              <w:t xml:space="preserve">     Объемы работ по селам следующие:</w:t>
            </w:r>
          </w:p>
          <w:p w:rsidR="00DF5DC3" w:rsidRPr="00D27F5E" w:rsidRDefault="00DF5DC3" w:rsidP="00DF5DC3">
            <w:pPr>
              <w:widowControl w:val="0"/>
              <w:ind w:hanging="14"/>
              <w:rPr>
                <w:rFonts w:ascii="GHEA Grapalat" w:hAnsi="GHEA Grapalat"/>
                <w:color w:val="000000" w:themeColor="text1"/>
                <w:sz w:val="18"/>
                <w:szCs w:val="18"/>
              </w:rPr>
            </w:pPr>
            <w:r w:rsidRPr="00D27F5E">
              <w:rPr>
                <w:rFonts w:ascii="GHEA Grapalat" w:hAnsi="GHEA Grapalat"/>
                <w:color w:val="000000" w:themeColor="text1"/>
                <w:sz w:val="18"/>
                <w:szCs w:val="18"/>
              </w:rPr>
              <w:t xml:space="preserve">1. с. </w:t>
            </w:r>
            <w:r w:rsidRPr="00D27F5E">
              <w:rPr>
                <w:rFonts w:ascii="GHEA Grapalat" w:hAnsi="GHEA Grapalat"/>
                <w:color w:val="000000" w:themeColor="text1"/>
                <w:sz w:val="16"/>
                <w:szCs w:val="16"/>
              </w:rPr>
              <w:t>Зангакатун</w:t>
            </w:r>
            <w:r w:rsidRPr="00D27F5E">
              <w:rPr>
                <w:rFonts w:ascii="GHEA Grapalat" w:hAnsi="GHEA Grapalat"/>
                <w:color w:val="000000" w:themeColor="text1"/>
                <w:sz w:val="18"/>
                <w:szCs w:val="18"/>
              </w:rPr>
              <w:t xml:space="preserve"> - </w:t>
            </w:r>
            <w:r w:rsidR="003E5019" w:rsidRPr="003E5019">
              <w:rPr>
                <w:rFonts w:ascii="GHEA Grapalat" w:hAnsi="GHEA Grapalat"/>
                <w:color w:val="000000" w:themeColor="text1"/>
                <w:sz w:val="18"/>
                <w:szCs w:val="18"/>
              </w:rPr>
              <w:t>13</w:t>
            </w:r>
            <w:r w:rsidRPr="00D27F5E">
              <w:rPr>
                <w:rFonts w:ascii="GHEA Grapalat" w:hAnsi="GHEA Grapalat"/>
                <w:color w:val="000000" w:themeColor="text1"/>
                <w:sz w:val="18"/>
                <w:szCs w:val="18"/>
              </w:rPr>
              <w:t>000м</w:t>
            </w:r>
          </w:p>
          <w:p w:rsidR="00DF5DC3" w:rsidRPr="00D27F5E" w:rsidRDefault="00DF5DC3" w:rsidP="00DF5DC3">
            <w:pPr>
              <w:widowControl w:val="0"/>
              <w:ind w:hanging="14"/>
              <w:rPr>
                <w:rFonts w:ascii="GHEA Grapalat" w:hAnsi="GHEA Grapalat"/>
                <w:color w:val="000000" w:themeColor="text1"/>
                <w:sz w:val="18"/>
                <w:szCs w:val="18"/>
              </w:rPr>
            </w:pPr>
            <w:r w:rsidRPr="00D27F5E">
              <w:rPr>
                <w:rFonts w:ascii="GHEA Grapalat" w:hAnsi="GHEA Grapalat"/>
                <w:color w:val="000000" w:themeColor="text1"/>
                <w:sz w:val="18"/>
                <w:szCs w:val="18"/>
              </w:rPr>
              <w:t>2. с.Вардашат-</w:t>
            </w:r>
            <w:r w:rsidR="00E63AA5" w:rsidRPr="00D27F5E">
              <w:rPr>
                <w:rFonts w:ascii="GHEA Grapalat" w:hAnsi="GHEA Grapalat"/>
                <w:color w:val="000000" w:themeColor="text1"/>
                <w:sz w:val="18"/>
                <w:szCs w:val="18"/>
              </w:rPr>
              <w:t>1</w:t>
            </w:r>
            <w:r w:rsidR="003E5019" w:rsidRPr="003E5019">
              <w:rPr>
                <w:rFonts w:ascii="GHEA Grapalat" w:hAnsi="GHEA Grapalat"/>
                <w:color w:val="000000" w:themeColor="text1"/>
                <w:sz w:val="18"/>
                <w:szCs w:val="18"/>
              </w:rPr>
              <w:t>2</w:t>
            </w:r>
            <w:r w:rsidRPr="00D27F5E">
              <w:rPr>
                <w:rFonts w:ascii="GHEA Grapalat" w:hAnsi="GHEA Grapalat"/>
                <w:color w:val="000000" w:themeColor="text1"/>
                <w:sz w:val="18"/>
                <w:szCs w:val="18"/>
              </w:rPr>
              <w:t>000м</w:t>
            </w:r>
          </w:p>
          <w:p w:rsidR="00E63AA5" w:rsidRPr="00D27F5E" w:rsidRDefault="00DF5DC3" w:rsidP="00DF5DC3">
            <w:pPr>
              <w:widowControl w:val="0"/>
              <w:ind w:hanging="14"/>
              <w:rPr>
                <w:rFonts w:ascii="GHEA Grapalat" w:hAnsi="GHEA Grapalat"/>
                <w:color w:val="000000" w:themeColor="text1"/>
                <w:sz w:val="18"/>
                <w:szCs w:val="18"/>
              </w:rPr>
            </w:pPr>
            <w:r w:rsidRPr="00D27F5E">
              <w:rPr>
                <w:rFonts w:ascii="GHEA Grapalat" w:hAnsi="GHEA Grapalat"/>
                <w:color w:val="000000" w:themeColor="text1"/>
                <w:sz w:val="18"/>
                <w:szCs w:val="18"/>
              </w:rPr>
              <w:t>3.с.Урцаландж</w:t>
            </w:r>
            <w:r w:rsidR="00E63AA5" w:rsidRPr="00D27F5E">
              <w:rPr>
                <w:rFonts w:ascii="GHEA Grapalat" w:hAnsi="GHEA Grapalat"/>
                <w:color w:val="000000" w:themeColor="text1"/>
                <w:sz w:val="18"/>
                <w:szCs w:val="18"/>
              </w:rPr>
              <w:t>-</w:t>
            </w:r>
            <w:r w:rsidR="003E5019" w:rsidRPr="003E5019">
              <w:rPr>
                <w:rFonts w:ascii="GHEA Grapalat" w:hAnsi="GHEA Grapalat"/>
                <w:color w:val="000000" w:themeColor="text1"/>
                <w:sz w:val="18"/>
                <w:szCs w:val="18"/>
              </w:rPr>
              <w:t>8</w:t>
            </w:r>
            <w:r w:rsidR="00E63AA5" w:rsidRPr="00D27F5E">
              <w:rPr>
                <w:rFonts w:ascii="GHEA Grapalat" w:hAnsi="GHEA Grapalat"/>
                <w:color w:val="000000" w:themeColor="text1"/>
                <w:sz w:val="18"/>
                <w:szCs w:val="18"/>
              </w:rPr>
              <w:t>000</w:t>
            </w:r>
          </w:p>
          <w:p w:rsidR="00DF5DC3" w:rsidRPr="00D27F5E" w:rsidRDefault="00E63AA5" w:rsidP="00DF5DC3">
            <w:pPr>
              <w:widowControl w:val="0"/>
              <w:ind w:hanging="14"/>
              <w:rPr>
                <w:rFonts w:ascii="GHEA Grapalat" w:hAnsi="GHEA Grapalat"/>
                <w:color w:val="000000" w:themeColor="text1"/>
                <w:sz w:val="18"/>
                <w:szCs w:val="18"/>
              </w:rPr>
            </w:pPr>
            <w:r w:rsidRPr="00D27F5E">
              <w:rPr>
                <w:rFonts w:ascii="GHEA Grapalat" w:hAnsi="GHEA Grapalat"/>
                <w:color w:val="000000" w:themeColor="text1"/>
                <w:sz w:val="18"/>
                <w:szCs w:val="18"/>
              </w:rPr>
              <w:t>4.</w:t>
            </w:r>
            <w:r w:rsidR="00DF5DC3" w:rsidRPr="00D27F5E">
              <w:rPr>
                <w:rFonts w:ascii="GHEA Grapalat" w:hAnsi="GHEA Grapalat"/>
                <w:color w:val="000000" w:themeColor="text1"/>
                <w:sz w:val="18"/>
                <w:szCs w:val="18"/>
              </w:rPr>
              <w:t xml:space="preserve"> г.Ланджар -</w:t>
            </w:r>
            <w:r w:rsidR="003E5019" w:rsidRPr="003E5019">
              <w:rPr>
                <w:rFonts w:ascii="GHEA Grapalat" w:hAnsi="GHEA Grapalat"/>
                <w:color w:val="000000" w:themeColor="text1"/>
                <w:sz w:val="18"/>
                <w:szCs w:val="18"/>
              </w:rPr>
              <w:t>8</w:t>
            </w:r>
            <w:r w:rsidR="00DF5DC3" w:rsidRPr="00D27F5E">
              <w:rPr>
                <w:rFonts w:ascii="GHEA Grapalat" w:hAnsi="GHEA Grapalat"/>
                <w:color w:val="000000" w:themeColor="text1"/>
                <w:sz w:val="18"/>
                <w:szCs w:val="18"/>
              </w:rPr>
              <w:t>000м</w:t>
            </w:r>
          </w:p>
          <w:p w:rsidR="00DF5DC3" w:rsidRPr="00D27F5E" w:rsidRDefault="00E63AA5" w:rsidP="00DF5DC3">
            <w:pPr>
              <w:widowControl w:val="0"/>
              <w:ind w:hanging="14"/>
              <w:rPr>
                <w:rFonts w:ascii="GHEA Grapalat" w:hAnsi="GHEA Grapalat"/>
                <w:color w:val="000000" w:themeColor="text1"/>
                <w:sz w:val="18"/>
                <w:szCs w:val="18"/>
              </w:rPr>
            </w:pPr>
            <w:r w:rsidRPr="00D27F5E">
              <w:rPr>
                <w:rFonts w:ascii="GHEA Grapalat" w:hAnsi="GHEA Grapalat"/>
                <w:color w:val="000000" w:themeColor="text1"/>
                <w:sz w:val="18"/>
                <w:szCs w:val="18"/>
              </w:rPr>
              <w:t>5</w:t>
            </w:r>
            <w:r w:rsidR="00DF5DC3" w:rsidRPr="00D27F5E">
              <w:rPr>
                <w:rFonts w:ascii="GHEA Grapalat" w:hAnsi="GHEA Grapalat"/>
                <w:color w:val="000000" w:themeColor="text1"/>
                <w:sz w:val="18"/>
                <w:szCs w:val="18"/>
              </w:rPr>
              <w:t>. с. Ерасх -</w:t>
            </w:r>
            <w:r w:rsidR="003E5019" w:rsidRPr="003E5019">
              <w:rPr>
                <w:rFonts w:ascii="GHEA Grapalat" w:hAnsi="GHEA Grapalat"/>
                <w:color w:val="000000" w:themeColor="text1"/>
                <w:sz w:val="18"/>
                <w:szCs w:val="18"/>
              </w:rPr>
              <w:t>6</w:t>
            </w:r>
            <w:r w:rsidR="00DF5DC3" w:rsidRPr="00D27F5E">
              <w:rPr>
                <w:rFonts w:ascii="GHEA Grapalat" w:hAnsi="GHEA Grapalat"/>
                <w:color w:val="000000" w:themeColor="text1"/>
                <w:sz w:val="18"/>
                <w:szCs w:val="18"/>
              </w:rPr>
              <w:t>000м</w:t>
            </w:r>
          </w:p>
          <w:p w:rsidR="00DF5DC3" w:rsidRPr="00D27F5E" w:rsidRDefault="00E63AA5" w:rsidP="00DF5DC3">
            <w:pPr>
              <w:widowControl w:val="0"/>
              <w:ind w:hanging="14"/>
              <w:rPr>
                <w:rFonts w:ascii="GHEA Grapalat" w:hAnsi="GHEA Grapalat"/>
                <w:color w:val="000000" w:themeColor="text1"/>
                <w:sz w:val="18"/>
                <w:szCs w:val="18"/>
              </w:rPr>
            </w:pPr>
            <w:r w:rsidRPr="00D27F5E">
              <w:rPr>
                <w:rFonts w:ascii="GHEA Grapalat" w:hAnsi="GHEA Grapalat"/>
                <w:color w:val="000000" w:themeColor="text1"/>
                <w:sz w:val="18"/>
                <w:szCs w:val="18"/>
              </w:rPr>
              <w:t>6</w:t>
            </w:r>
            <w:r w:rsidR="00DF5DC3" w:rsidRPr="00D27F5E">
              <w:rPr>
                <w:rFonts w:ascii="GHEA Grapalat" w:hAnsi="GHEA Grapalat"/>
                <w:color w:val="000000" w:themeColor="text1"/>
                <w:sz w:val="18"/>
                <w:szCs w:val="18"/>
              </w:rPr>
              <w:t xml:space="preserve">. с. П. Севак - </w:t>
            </w:r>
            <w:r w:rsidR="003E5019" w:rsidRPr="003E5019">
              <w:rPr>
                <w:rFonts w:ascii="GHEA Grapalat" w:hAnsi="GHEA Grapalat"/>
                <w:color w:val="000000" w:themeColor="text1"/>
                <w:sz w:val="18"/>
                <w:szCs w:val="18"/>
              </w:rPr>
              <w:t>8</w:t>
            </w:r>
            <w:r w:rsidR="00DF5DC3" w:rsidRPr="00D27F5E">
              <w:rPr>
                <w:rFonts w:ascii="GHEA Grapalat" w:hAnsi="GHEA Grapalat"/>
                <w:color w:val="000000" w:themeColor="text1"/>
                <w:sz w:val="18"/>
                <w:szCs w:val="18"/>
              </w:rPr>
              <w:t>000м</w:t>
            </w:r>
          </w:p>
          <w:p w:rsidR="00DF5DC3" w:rsidRPr="00D27F5E" w:rsidRDefault="00E63AA5" w:rsidP="00DF5DC3">
            <w:pPr>
              <w:widowControl w:val="0"/>
              <w:rPr>
                <w:rFonts w:ascii="GHEA Grapalat" w:hAnsi="GHEA Grapalat"/>
                <w:color w:val="000000" w:themeColor="text1"/>
                <w:sz w:val="18"/>
                <w:szCs w:val="18"/>
              </w:rPr>
            </w:pPr>
            <w:r w:rsidRPr="00D27F5E">
              <w:rPr>
                <w:rFonts w:ascii="GHEA Grapalat" w:hAnsi="GHEA Grapalat"/>
                <w:color w:val="000000" w:themeColor="text1"/>
                <w:sz w:val="18"/>
                <w:szCs w:val="18"/>
              </w:rPr>
              <w:t>7</w:t>
            </w:r>
            <w:r w:rsidR="00DF5DC3" w:rsidRPr="00D27F5E">
              <w:rPr>
                <w:rFonts w:ascii="GHEA Grapalat" w:hAnsi="GHEA Grapalat"/>
                <w:color w:val="000000" w:themeColor="text1"/>
                <w:sz w:val="18"/>
                <w:szCs w:val="18"/>
              </w:rPr>
              <w:t>.с. Авшар-</w:t>
            </w:r>
            <w:r w:rsidRPr="00D27F5E">
              <w:rPr>
                <w:rFonts w:ascii="GHEA Grapalat" w:hAnsi="GHEA Grapalat"/>
                <w:color w:val="000000" w:themeColor="text1"/>
                <w:sz w:val="18"/>
                <w:szCs w:val="18"/>
              </w:rPr>
              <w:t>1</w:t>
            </w:r>
            <w:r w:rsidR="003E5019" w:rsidRPr="003E5019">
              <w:rPr>
                <w:rFonts w:ascii="GHEA Grapalat" w:hAnsi="GHEA Grapalat"/>
                <w:color w:val="000000" w:themeColor="text1"/>
                <w:sz w:val="18"/>
                <w:szCs w:val="18"/>
              </w:rPr>
              <w:t>5</w:t>
            </w:r>
            <w:r w:rsidR="00DF5DC3" w:rsidRPr="00D27F5E">
              <w:rPr>
                <w:rFonts w:ascii="GHEA Grapalat" w:hAnsi="GHEA Grapalat"/>
                <w:color w:val="000000" w:themeColor="text1"/>
                <w:sz w:val="18"/>
                <w:szCs w:val="18"/>
              </w:rPr>
              <w:t>000м</w:t>
            </w:r>
          </w:p>
          <w:p w:rsidR="00DF5DC3" w:rsidRPr="00D27F5E" w:rsidRDefault="00E63AA5" w:rsidP="00DF5DC3">
            <w:pPr>
              <w:widowControl w:val="0"/>
              <w:rPr>
                <w:rFonts w:ascii="GHEA Grapalat" w:hAnsi="GHEA Grapalat"/>
                <w:color w:val="000000" w:themeColor="text1"/>
                <w:sz w:val="18"/>
                <w:szCs w:val="18"/>
              </w:rPr>
            </w:pPr>
            <w:r w:rsidRPr="00D27F5E">
              <w:rPr>
                <w:rFonts w:ascii="GHEA Grapalat" w:hAnsi="GHEA Grapalat"/>
                <w:color w:val="000000" w:themeColor="text1"/>
                <w:sz w:val="18"/>
                <w:szCs w:val="18"/>
              </w:rPr>
              <w:t>8. с. Суренаван - 1</w:t>
            </w:r>
            <w:r w:rsidR="003E5019" w:rsidRPr="003E5019">
              <w:rPr>
                <w:rFonts w:ascii="GHEA Grapalat" w:hAnsi="GHEA Grapalat"/>
                <w:color w:val="000000" w:themeColor="text1"/>
                <w:sz w:val="18"/>
                <w:szCs w:val="18"/>
              </w:rPr>
              <w:t>5</w:t>
            </w:r>
            <w:r w:rsidR="00DF5DC3" w:rsidRPr="00D27F5E">
              <w:rPr>
                <w:rFonts w:ascii="GHEA Grapalat" w:hAnsi="GHEA Grapalat"/>
                <w:color w:val="000000" w:themeColor="text1"/>
                <w:sz w:val="18"/>
                <w:szCs w:val="18"/>
              </w:rPr>
              <w:t>000м</w:t>
            </w:r>
          </w:p>
          <w:p w:rsidR="00DF5DC3" w:rsidRPr="00D27F5E" w:rsidRDefault="00E63AA5" w:rsidP="00DF5DC3">
            <w:pPr>
              <w:widowControl w:val="0"/>
              <w:rPr>
                <w:rFonts w:ascii="GHEA Grapalat" w:hAnsi="GHEA Grapalat"/>
                <w:color w:val="000000" w:themeColor="text1"/>
                <w:sz w:val="18"/>
                <w:szCs w:val="18"/>
              </w:rPr>
            </w:pPr>
            <w:r w:rsidRPr="00D27F5E">
              <w:rPr>
                <w:rFonts w:ascii="GHEA Grapalat" w:hAnsi="GHEA Grapalat"/>
                <w:color w:val="000000" w:themeColor="text1"/>
                <w:sz w:val="18"/>
                <w:szCs w:val="18"/>
              </w:rPr>
              <w:t>9</w:t>
            </w:r>
            <w:r w:rsidR="00DF5DC3" w:rsidRPr="00D27F5E">
              <w:rPr>
                <w:rFonts w:ascii="GHEA Grapalat" w:hAnsi="GHEA Grapalat"/>
                <w:color w:val="000000" w:themeColor="text1"/>
                <w:sz w:val="18"/>
                <w:szCs w:val="18"/>
              </w:rPr>
              <w:t xml:space="preserve">. с. Армаш - </w:t>
            </w:r>
            <w:r w:rsidR="00D27F5E" w:rsidRPr="00D27F5E">
              <w:rPr>
                <w:rFonts w:ascii="GHEA Grapalat" w:hAnsi="GHEA Grapalat"/>
                <w:color w:val="000000" w:themeColor="text1"/>
                <w:sz w:val="18"/>
                <w:szCs w:val="18"/>
              </w:rPr>
              <w:t>1</w:t>
            </w:r>
            <w:r w:rsidR="003E5019" w:rsidRPr="003E5019">
              <w:rPr>
                <w:rFonts w:ascii="GHEA Grapalat" w:hAnsi="GHEA Grapalat"/>
                <w:color w:val="000000" w:themeColor="text1"/>
                <w:sz w:val="18"/>
                <w:szCs w:val="18"/>
              </w:rPr>
              <w:t>5</w:t>
            </w:r>
            <w:r w:rsidR="00DF5DC3" w:rsidRPr="00D27F5E">
              <w:rPr>
                <w:rFonts w:ascii="GHEA Grapalat" w:hAnsi="GHEA Grapalat"/>
                <w:color w:val="000000" w:themeColor="text1"/>
                <w:sz w:val="18"/>
                <w:szCs w:val="18"/>
              </w:rPr>
              <w:t>000м</w:t>
            </w:r>
          </w:p>
          <w:p w:rsidR="00DF5DC3" w:rsidRPr="00D27F5E" w:rsidRDefault="00E63AA5" w:rsidP="00DF5DC3">
            <w:pPr>
              <w:widowControl w:val="0"/>
              <w:ind w:hanging="14"/>
              <w:rPr>
                <w:rFonts w:ascii="GHEA Grapalat" w:hAnsi="GHEA Grapalat"/>
                <w:color w:val="000000" w:themeColor="text1"/>
                <w:sz w:val="18"/>
                <w:szCs w:val="18"/>
              </w:rPr>
            </w:pPr>
            <w:r w:rsidRPr="00D27F5E">
              <w:rPr>
                <w:rFonts w:ascii="GHEA Grapalat" w:hAnsi="GHEA Grapalat"/>
                <w:color w:val="000000" w:themeColor="text1"/>
                <w:sz w:val="18"/>
                <w:szCs w:val="18"/>
              </w:rPr>
              <w:t>10</w:t>
            </w:r>
            <w:r w:rsidR="00DF5DC3" w:rsidRPr="00D27F5E">
              <w:rPr>
                <w:rFonts w:ascii="GHEA Grapalat" w:hAnsi="GHEA Grapalat"/>
                <w:color w:val="000000" w:themeColor="text1"/>
                <w:sz w:val="18"/>
                <w:szCs w:val="18"/>
              </w:rPr>
              <w:t>.с. Ноякерт -</w:t>
            </w:r>
            <w:r w:rsidRPr="00D27F5E">
              <w:rPr>
                <w:rFonts w:ascii="GHEA Grapalat" w:hAnsi="GHEA Grapalat"/>
                <w:color w:val="000000" w:themeColor="text1"/>
                <w:sz w:val="18"/>
                <w:szCs w:val="18"/>
              </w:rPr>
              <w:t>1</w:t>
            </w:r>
            <w:r w:rsidR="003E5019" w:rsidRPr="003E5019">
              <w:rPr>
                <w:rFonts w:ascii="GHEA Grapalat" w:hAnsi="GHEA Grapalat"/>
                <w:color w:val="000000" w:themeColor="text1"/>
                <w:sz w:val="18"/>
                <w:szCs w:val="18"/>
              </w:rPr>
              <w:t>5</w:t>
            </w:r>
            <w:r w:rsidR="00DF5DC3" w:rsidRPr="00D27F5E">
              <w:rPr>
                <w:rFonts w:ascii="GHEA Grapalat" w:hAnsi="GHEA Grapalat"/>
                <w:color w:val="000000" w:themeColor="text1"/>
                <w:sz w:val="18"/>
                <w:szCs w:val="18"/>
              </w:rPr>
              <w:t>000м</w:t>
            </w:r>
          </w:p>
          <w:p w:rsidR="00DF5DC3" w:rsidRPr="00D27F5E" w:rsidRDefault="00E63AA5" w:rsidP="00DF5DC3">
            <w:pPr>
              <w:widowControl w:val="0"/>
              <w:ind w:hanging="104"/>
              <w:rPr>
                <w:rFonts w:ascii="GHEA Grapalat" w:hAnsi="GHEA Grapalat"/>
                <w:color w:val="000000" w:themeColor="text1"/>
                <w:sz w:val="18"/>
                <w:szCs w:val="18"/>
              </w:rPr>
            </w:pPr>
            <w:r w:rsidRPr="00D27F5E">
              <w:rPr>
                <w:rFonts w:ascii="GHEA Grapalat" w:hAnsi="GHEA Grapalat"/>
                <w:color w:val="000000" w:themeColor="text1"/>
                <w:sz w:val="18"/>
                <w:szCs w:val="18"/>
              </w:rPr>
              <w:t xml:space="preserve">  11</w:t>
            </w:r>
            <w:r w:rsidR="00DF5DC3" w:rsidRPr="00D27F5E">
              <w:rPr>
                <w:rFonts w:ascii="GHEA Grapalat" w:hAnsi="GHEA Grapalat"/>
                <w:color w:val="000000" w:themeColor="text1"/>
                <w:sz w:val="18"/>
                <w:szCs w:val="18"/>
              </w:rPr>
              <w:t>.с. Арарат-</w:t>
            </w:r>
            <w:r w:rsidRPr="00D27F5E">
              <w:rPr>
                <w:rFonts w:ascii="GHEA Grapalat" w:hAnsi="GHEA Grapalat"/>
                <w:color w:val="000000" w:themeColor="text1"/>
                <w:sz w:val="18"/>
                <w:szCs w:val="18"/>
              </w:rPr>
              <w:t>2</w:t>
            </w:r>
            <w:r w:rsidR="003E5019" w:rsidRPr="003E5019">
              <w:rPr>
                <w:rFonts w:ascii="GHEA Grapalat" w:hAnsi="GHEA Grapalat"/>
                <w:color w:val="000000" w:themeColor="text1"/>
                <w:sz w:val="18"/>
                <w:szCs w:val="18"/>
              </w:rPr>
              <w:t>5</w:t>
            </w:r>
            <w:r w:rsidR="00DF5DC3" w:rsidRPr="00D27F5E">
              <w:rPr>
                <w:rFonts w:ascii="GHEA Grapalat" w:hAnsi="GHEA Grapalat"/>
                <w:color w:val="000000" w:themeColor="text1"/>
                <w:sz w:val="18"/>
                <w:szCs w:val="18"/>
              </w:rPr>
              <w:t>000м</w:t>
            </w:r>
          </w:p>
          <w:p w:rsidR="00DF5DC3" w:rsidRPr="00D27F5E" w:rsidRDefault="00DF5DC3" w:rsidP="00DF5DC3">
            <w:pPr>
              <w:widowControl w:val="0"/>
              <w:spacing w:after="120"/>
              <w:rPr>
                <w:rFonts w:ascii="GHEA Grapalat" w:hAnsi="GHEA Grapalat"/>
                <w:color w:val="000000" w:themeColor="text1"/>
                <w:sz w:val="16"/>
                <w:szCs w:val="16"/>
              </w:rPr>
            </w:pPr>
            <w:r w:rsidRPr="00D27F5E">
              <w:rPr>
                <w:rFonts w:ascii="GHEA Grapalat" w:hAnsi="GHEA Grapalat"/>
                <w:color w:val="000000" w:themeColor="text1"/>
                <w:sz w:val="18"/>
                <w:szCs w:val="18"/>
              </w:rPr>
              <w:t xml:space="preserve">Ширина дорог равна 6м. </w:t>
            </w:r>
          </w:p>
        </w:tc>
        <w:tc>
          <w:tcPr>
            <w:tcW w:w="990" w:type="dxa"/>
          </w:tcPr>
          <w:p w:rsidR="00DF5DC3" w:rsidRPr="00DF5DC3" w:rsidRDefault="00DF5DC3" w:rsidP="00DF5DC3">
            <w:pPr>
              <w:widowControl w:val="0"/>
              <w:spacing w:after="120"/>
              <w:jc w:val="center"/>
              <w:rPr>
                <w:rFonts w:ascii="GHEA Grapalat" w:hAnsi="GHEA Grapalat"/>
                <w:sz w:val="16"/>
                <w:szCs w:val="16"/>
                <w:lang w:val="en-US"/>
              </w:rPr>
            </w:pPr>
            <w:r>
              <w:rPr>
                <w:rFonts w:ascii="GHEA Grapalat" w:hAnsi="GHEA Grapalat"/>
                <w:sz w:val="16"/>
                <w:szCs w:val="16"/>
                <w:lang w:val="en-US"/>
              </w:rPr>
              <w:t>драм</w:t>
            </w:r>
          </w:p>
        </w:tc>
        <w:tc>
          <w:tcPr>
            <w:tcW w:w="786" w:type="dxa"/>
          </w:tcPr>
          <w:p w:rsidR="00DF5DC3" w:rsidRPr="00F8360E" w:rsidRDefault="00DF5DC3" w:rsidP="00DF5DC3">
            <w:pPr>
              <w:widowControl w:val="0"/>
              <w:spacing w:after="120"/>
              <w:ind w:firstLine="567"/>
              <w:jc w:val="center"/>
              <w:rPr>
                <w:rFonts w:ascii="GHEA Grapalat" w:hAnsi="GHEA Grapalat"/>
                <w:sz w:val="16"/>
                <w:szCs w:val="16"/>
              </w:rPr>
            </w:pPr>
          </w:p>
        </w:tc>
        <w:tc>
          <w:tcPr>
            <w:tcW w:w="1224" w:type="dxa"/>
          </w:tcPr>
          <w:p w:rsidR="00DF5DC3" w:rsidRPr="00F8360E" w:rsidRDefault="00DF5DC3" w:rsidP="00DF5DC3">
            <w:pPr>
              <w:widowControl w:val="0"/>
              <w:spacing w:after="120"/>
              <w:ind w:firstLine="567"/>
              <w:jc w:val="center"/>
              <w:rPr>
                <w:rFonts w:ascii="GHEA Grapalat" w:hAnsi="GHEA Grapalat"/>
                <w:sz w:val="16"/>
                <w:szCs w:val="16"/>
              </w:rPr>
            </w:pPr>
          </w:p>
        </w:tc>
        <w:tc>
          <w:tcPr>
            <w:tcW w:w="924" w:type="dxa"/>
          </w:tcPr>
          <w:p w:rsidR="00DF5DC3" w:rsidRPr="00F8360E" w:rsidRDefault="00D27F5E" w:rsidP="003E5019">
            <w:pPr>
              <w:widowControl w:val="0"/>
              <w:spacing w:after="120"/>
              <w:ind w:hanging="44"/>
              <w:jc w:val="center"/>
              <w:rPr>
                <w:rFonts w:ascii="GHEA Grapalat" w:hAnsi="GHEA Grapalat"/>
                <w:sz w:val="16"/>
                <w:szCs w:val="16"/>
              </w:rPr>
            </w:pPr>
            <w:r w:rsidRPr="00D27F5E">
              <w:rPr>
                <w:rFonts w:ascii="GHEA Grapalat" w:hAnsi="GHEA Grapalat"/>
                <w:color w:val="000000" w:themeColor="text1"/>
                <w:sz w:val="18"/>
                <w:szCs w:val="18"/>
                <w:lang w:val="en-US"/>
              </w:rPr>
              <w:t>1</w:t>
            </w:r>
            <w:r w:rsidR="003E5019">
              <w:rPr>
                <w:rFonts w:ascii="GHEA Grapalat" w:hAnsi="GHEA Grapalat"/>
                <w:color w:val="000000" w:themeColor="text1"/>
                <w:sz w:val="18"/>
                <w:szCs w:val="18"/>
                <w:lang w:val="en-US"/>
              </w:rPr>
              <w:t>4</w:t>
            </w:r>
            <w:r w:rsidRPr="00D27F5E">
              <w:rPr>
                <w:rFonts w:ascii="GHEA Grapalat" w:hAnsi="GHEA Grapalat"/>
                <w:color w:val="000000" w:themeColor="text1"/>
                <w:sz w:val="18"/>
                <w:szCs w:val="18"/>
                <w:lang w:val="en-US"/>
              </w:rPr>
              <w:t>0</w:t>
            </w:r>
            <w:r w:rsidR="00DF5DC3" w:rsidRPr="00D27F5E">
              <w:rPr>
                <w:rFonts w:ascii="GHEA Grapalat" w:hAnsi="GHEA Grapalat"/>
                <w:color w:val="000000" w:themeColor="text1"/>
                <w:sz w:val="18"/>
                <w:szCs w:val="18"/>
              </w:rPr>
              <w:t xml:space="preserve"> 000 м</w:t>
            </w:r>
            <w:r w:rsidR="00DF5DC3" w:rsidRPr="00885396">
              <w:rPr>
                <w:rFonts w:ascii="GHEA Grapalat" w:hAnsi="GHEA Grapalat"/>
                <w:color w:val="FF0000"/>
                <w:sz w:val="18"/>
                <w:szCs w:val="18"/>
              </w:rPr>
              <w:t>.</w:t>
            </w:r>
          </w:p>
        </w:tc>
        <w:tc>
          <w:tcPr>
            <w:tcW w:w="890" w:type="dxa"/>
          </w:tcPr>
          <w:p w:rsidR="00DF5DC3" w:rsidRPr="009D00F8" w:rsidRDefault="00DF5DC3" w:rsidP="00DF5DC3">
            <w:pPr>
              <w:widowControl w:val="0"/>
              <w:spacing w:after="120"/>
              <w:rPr>
                <w:rFonts w:ascii="GHEA Grapalat" w:hAnsi="GHEA Grapalat"/>
                <w:sz w:val="20"/>
                <w:szCs w:val="20"/>
                <w:lang w:val="en-US"/>
              </w:rPr>
            </w:pPr>
            <w:r w:rsidRPr="009D00F8">
              <w:rPr>
                <w:rFonts w:ascii="GHEA Grapalat" w:hAnsi="GHEA Grapalat"/>
                <w:sz w:val="20"/>
                <w:szCs w:val="20"/>
              </w:rPr>
              <w:t>Арарат</w:t>
            </w:r>
            <w:r w:rsidRPr="009D00F8">
              <w:rPr>
                <w:rFonts w:ascii="GHEA Grapalat" w:hAnsi="GHEA Grapalat"/>
                <w:sz w:val="20"/>
                <w:szCs w:val="20"/>
                <w:lang w:val="en-US"/>
              </w:rPr>
              <w:t xml:space="preserve">ская </w:t>
            </w:r>
            <w:r w:rsidRPr="009D00F8">
              <w:rPr>
                <w:rFonts w:ascii="GHEA Grapalat" w:hAnsi="GHEA Grapalat"/>
                <w:sz w:val="20"/>
                <w:szCs w:val="20"/>
              </w:rPr>
              <w:t>община</w:t>
            </w:r>
          </w:p>
        </w:tc>
        <w:tc>
          <w:tcPr>
            <w:tcW w:w="851" w:type="dxa"/>
          </w:tcPr>
          <w:p w:rsidR="00DF5DC3" w:rsidRPr="009D00F8" w:rsidRDefault="0012077F" w:rsidP="003E5019">
            <w:pPr>
              <w:widowControl w:val="0"/>
              <w:spacing w:after="120"/>
              <w:rPr>
                <w:rFonts w:ascii="GHEA Grapalat" w:hAnsi="GHEA Grapalat"/>
                <w:sz w:val="20"/>
                <w:szCs w:val="20"/>
              </w:rPr>
            </w:pPr>
            <w:r>
              <w:rPr>
                <w:rFonts w:ascii="GHEA Grapalat" w:hAnsi="GHEA Grapalat"/>
                <w:sz w:val="20"/>
                <w:szCs w:val="20"/>
              </w:rPr>
              <w:t xml:space="preserve">В течение </w:t>
            </w:r>
            <w:r w:rsidR="003E5019" w:rsidRPr="003E5019">
              <w:rPr>
                <w:rFonts w:ascii="GHEA Grapalat" w:hAnsi="GHEA Grapalat"/>
                <w:sz w:val="20"/>
                <w:szCs w:val="20"/>
              </w:rPr>
              <w:t>120</w:t>
            </w:r>
            <w:r w:rsidR="00DF5DC3" w:rsidRPr="009D00F8">
              <w:rPr>
                <w:rFonts w:ascii="GHEA Grapalat" w:hAnsi="GHEA Grapalat"/>
                <w:sz w:val="20"/>
                <w:szCs w:val="20"/>
              </w:rPr>
              <w:t xml:space="preserve"> дней с момента подписания договора</w:t>
            </w:r>
          </w:p>
        </w:tc>
      </w:tr>
    </w:tbl>
    <w:p w:rsidR="00D06355" w:rsidRPr="009F3DC7" w:rsidRDefault="00D06355" w:rsidP="00D06355">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06355" w:rsidRPr="009F3DC7" w:rsidTr="00D06355">
        <w:trPr>
          <w:jc w:val="center"/>
        </w:trPr>
        <w:tc>
          <w:tcPr>
            <w:tcW w:w="4536" w:type="dxa"/>
          </w:tcPr>
          <w:p w:rsidR="00D06355" w:rsidRDefault="00D06355" w:rsidP="00D06355">
            <w:pPr>
              <w:widowControl w:val="0"/>
              <w:spacing w:after="160" w:line="360" w:lineRule="auto"/>
              <w:ind w:left="34"/>
              <w:jc w:val="center"/>
              <w:rPr>
                <w:rFonts w:ascii="GHEA Grapalat" w:hAnsi="GHEA Grapalat"/>
                <w:b/>
              </w:rPr>
            </w:pPr>
            <w:r w:rsidRPr="009F3DC7">
              <w:rPr>
                <w:rFonts w:ascii="GHEA Grapalat" w:hAnsi="GHEA Grapalat"/>
                <w:b/>
              </w:rPr>
              <w:t>ЗАКАЗЧИК</w:t>
            </w:r>
          </w:p>
          <w:p w:rsidR="00DF5DC3" w:rsidRPr="00154F9D" w:rsidRDefault="00DF5DC3" w:rsidP="00DF5DC3">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DF5DC3" w:rsidRPr="00154F9D" w:rsidRDefault="00DF5DC3" w:rsidP="00DF5DC3">
            <w:pPr>
              <w:widowControl w:val="0"/>
              <w:jc w:val="center"/>
              <w:rPr>
                <w:rFonts w:ascii="GHEA Grapalat" w:hAnsi="GHEA Grapalat" w:cs="Sylfaen"/>
                <w:bCs/>
              </w:rPr>
            </w:pPr>
            <w:r w:rsidRPr="00154F9D">
              <w:rPr>
                <w:rFonts w:ascii="GHEA Grapalat" w:hAnsi="GHEA Grapalat" w:cs="Sylfaen"/>
                <w:bCs/>
              </w:rPr>
              <w:t>Г.Арарат Шаумяна 34</w:t>
            </w:r>
          </w:p>
          <w:p w:rsidR="00DF5DC3" w:rsidRPr="004A50F7" w:rsidRDefault="00DF5DC3" w:rsidP="00DF5DC3">
            <w:pPr>
              <w:widowControl w:val="0"/>
              <w:jc w:val="center"/>
              <w:rPr>
                <w:rFonts w:ascii="GHEA Grapalat" w:hAnsi="GHEA Grapalat" w:cs="Sylfaen"/>
                <w:bCs/>
              </w:rPr>
            </w:pPr>
            <w:r w:rsidRPr="00154F9D">
              <w:rPr>
                <w:rFonts w:ascii="GHEA Grapalat" w:hAnsi="GHEA Grapalat" w:cs="Sylfaen"/>
                <w:bCs/>
              </w:rPr>
              <w:t xml:space="preserve">Н / </w:t>
            </w:r>
            <w:r w:rsidRPr="00C750CE">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676F1">
              <w:rPr>
                <w:rFonts w:ascii="GHEA Grapalat" w:eastAsia="@Arial Unicode MS" w:hAnsi="GHEA Grapalat" w:cs="@Arial Unicode MS"/>
                <w:lang w:val="pt-BR" w:eastAsia="zh-CN"/>
              </w:rPr>
              <w:t>900422</w:t>
            </w:r>
            <w:r>
              <w:rPr>
                <w:rFonts w:ascii="GHEA Grapalat" w:eastAsia="@Arial Unicode MS" w:hAnsi="GHEA Grapalat" w:cs="@Arial Unicode MS"/>
                <w:lang w:val="pt-BR" w:eastAsia="zh-CN"/>
              </w:rPr>
              <w:t>101122</w:t>
            </w:r>
          </w:p>
          <w:p w:rsidR="00DF5DC3" w:rsidRPr="00154F9D" w:rsidRDefault="00DF5DC3" w:rsidP="00DF5DC3">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DF5DC3" w:rsidRPr="00DF5DC3" w:rsidRDefault="00DF5DC3" w:rsidP="00DF5DC3">
            <w:pPr>
              <w:widowControl w:val="0"/>
              <w:jc w:val="center"/>
              <w:rPr>
                <w:rFonts w:ascii="GHEA Grapalat" w:hAnsi="GHEA Grapalat" w:cs="Sylfaen"/>
                <w:bCs/>
              </w:rPr>
            </w:pPr>
            <w:r w:rsidRPr="00154F9D">
              <w:rPr>
                <w:rFonts w:ascii="GHEA Grapalat" w:hAnsi="GHEA Grapalat" w:cs="Sylfaen"/>
                <w:bCs/>
              </w:rPr>
              <w:t>И/О Мэра Арарата:.А. Аветисян</w:t>
            </w:r>
          </w:p>
          <w:p w:rsidR="00D06355" w:rsidRPr="00F34674" w:rsidRDefault="00D06355" w:rsidP="00D06355">
            <w:pPr>
              <w:widowControl w:val="0"/>
              <w:ind w:left="34"/>
              <w:jc w:val="center"/>
              <w:rPr>
                <w:rFonts w:ascii="GHEA Grapalat" w:hAnsi="GHEA Grapalat"/>
                <w:lang w:val="en-US"/>
              </w:rPr>
            </w:pPr>
            <w:r>
              <w:rPr>
                <w:rFonts w:ascii="GHEA Grapalat" w:hAnsi="GHEA Grapalat"/>
                <w:lang w:val="en-US"/>
              </w:rPr>
              <w:t>________________________</w:t>
            </w:r>
          </w:p>
          <w:p w:rsidR="00D06355" w:rsidRPr="00F34674" w:rsidRDefault="00D06355" w:rsidP="00D0635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D06355" w:rsidRPr="009F3DC7" w:rsidRDefault="00D06355" w:rsidP="00D06355">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D06355" w:rsidRPr="009F3DC7" w:rsidRDefault="00D06355" w:rsidP="00D06355">
            <w:pPr>
              <w:widowControl w:val="0"/>
              <w:spacing w:after="160" w:line="360" w:lineRule="auto"/>
              <w:ind w:left="34"/>
              <w:jc w:val="center"/>
              <w:rPr>
                <w:rFonts w:ascii="GHEA Grapalat" w:hAnsi="GHEA Grapalat"/>
              </w:rPr>
            </w:pPr>
          </w:p>
        </w:tc>
        <w:tc>
          <w:tcPr>
            <w:tcW w:w="4343" w:type="dxa"/>
          </w:tcPr>
          <w:p w:rsidR="00D06355" w:rsidRPr="009F3DC7" w:rsidRDefault="00D06355" w:rsidP="00D06355">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D06355" w:rsidRPr="00F34674" w:rsidRDefault="00D06355" w:rsidP="00D06355">
            <w:pPr>
              <w:widowControl w:val="0"/>
              <w:ind w:left="34"/>
              <w:jc w:val="center"/>
              <w:rPr>
                <w:rFonts w:ascii="GHEA Grapalat" w:hAnsi="GHEA Grapalat"/>
                <w:lang w:val="en-US"/>
              </w:rPr>
            </w:pPr>
            <w:r>
              <w:rPr>
                <w:rFonts w:ascii="GHEA Grapalat" w:hAnsi="GHEA Grapalat"/>
                <w:lang w:val="en-US"/>
              </w:rPr>
              <w:t>_________________________</w:t>
            </w:r>
          </w:p>
          <w:p w:rsidR="00D06355" w:rsidRPr="00F34674" w:rsidRDefault="00D06355" w:rsidP="00D0635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D06355" w:rsidRPr="009F3DC7" w:rsidRDefault="00D06355" w:rsidP="00D06355">
            <w:pPr>
              <w:widowControl w:val="0"/>
              <w:spacing w:after="160" w:line="360" w:lineRule="auto"/>
              <w:ind w:left="34"/>
              <w:jc w:val="center"/>
              <w:rPr>
                <w:rFonts w:ascii="GHEA Grapalat" w:hAnsi="GHEA Grapalat"/>
              </w:rPr>
            </w:pPr>
            <w:r w:rsidRPr="009F3DC7">
              <w:rPr>
                <w:rFonts w:ascii="GHEA Grapalat" w:hAnsi="GHEA Grapalat"/>
              </w:rPr>
              <w:t>М. П.</w:t>
            </w:r>
          </w:p>
        </w:tc>
      </w:tr>
    </w:tbl>
    <w:p w:rsidR="00D06355" w:rsidRPr="009F3DC7" w:rsidRDefault="00D06355" w:rsidP="00D06355">
      <w:pPr>
        <w:widowControl w:val="0"/>
        <w:spacing w:after="160" w:line="360" w:lineRule="auto"/>
        <w:ind w:firstLine="567"/>
        <w:jc w:val="center"/>
        <w:rPr>
          <w:rFonts w:ascii="GHEA Grapalat" w:hAnsi="GHEA Grapalat"/>
        </w:rPr>
      </w:pPr>
      <w:r w:rsidRPr="009F3DC7">
        <w:rPr>
          <w:rFonts w:ascii="GHEA Grapalat" w:hAnsi="GHEA Grapalat"/>
        </w:rPr>
        <w:br w:type="page"/>
      </w:r>
    </w:p>
    <w:p w:rsidR="00D06355" w:rsidRPr="009F3DC7" w:rsidRDefault="00D06355" w:rsidP="00D06355">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D06355" w:rsidRPr="009F3DC7" w:rsidRDefault="00D06355" w:rsidP="00D06355">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D06355" w:rsidRPr="009F3DC7" w:rsidRDefault="00D06355" w:rsidP="00D06355">
      <w:pPr>
        <w:widowControl w:val="0"/>
        <w:tabs>
          <w:tab w:val="left" w:pos="9540"/>
        </w:tabs>
        <w:spacing w:after="160" w:line="360" w:lineRule="auto"/>
        <w:ind w:firstLine="567"/>
        <w:jc w:val="center"/>
        <w:rPr>
          <w:rFonts w:ascii="GHEA Grapalat" w:hAnsi="GHEA Grapalat"/>
        </w:rPr>
      </w:pPr>
    </w:p>
    <w:p w:rsidR="00D06355" w:rsidRPr="00562671" w:rsidRDefault="00D06355" w:rsidP="00D06355">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rsidR="00D06355" w:rsidRPr="009F3DC7" w:rsidRDefault="00D06355" w:rsidP="00D06355">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D06355" w:rsidRPr="00D25446" w:rsidTr="00D06355">
        <w:trPr>
          <w:trHeight w:val="326"/>
          <w:jc w:val="center"/>
        </w:trPr>
        <w:tc>
          <w:tcPr>
            <w:tcW w:w="11103" w:type="dxa"/>
            <w:gridSpan w:val="16"/>
            <w:vAlign w:val="center"/>
          </w:tcPr>
          <w:p w:rsidR="00D06355" w:rsidRPr="00D25446" w:rsidRDefault="00D06355" w:rsidP="00D06355">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D06355" w:rsidRPr="00D25446" w:rsidTr="00D06355">
        <w:trPr>
          <w:trHeight w:val="1767"/>
          <w:jc w:val="center"/>
        </w:trPr>
        <w:tc>
          <w:tcPr>
            <w:tcW w:w="922" w:type="dxa"/>
            <w:vAlign w:val="center"/>
          </w:tcPr>
          <w:p w:rsidR="00D06355" w:rsidRPr="00D25446" w:rsidRDefault="00D06355" w:rsidP="00D06355">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D06355" w:rsidRPr="00D25446" w:rsidRDefault="00D06355" w:rsidP="00D06355">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D06355" w:rsidRPr="00D25446" w:rsidRDefault="00D06355" w:rsidP="00D06355">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D06355" w:rsidRPr="00562671" w:rsidRDefault="00D06355" w:rsidP="003E5019">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112131">
              <w:rPr>
                <w:rFonts w:ascii="GHEA Grapalat" w:hAnsi="GHEA Grapalat"/>
                <w:sz w:val="16"/>
                <w:szCs w:val="16"/>
              </w:rPr>
              <w:t>2</w:t>
            </w:r>
            <w:r w:rsidR="003E5019" w:rsidRPr="003E5019">
              <w:rPr>
                <w:rFonts w:ascii="GHEA Grapalat" w:hAnsi="GHEA Grapalat"/>
                <w:sz w:val="16"/>
                <w:szCs w:val="16"/>
              </w:rPr>
              <w:t>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17"/>
              <w:t>**</w:t>
            </w:r>
          </w:p>
        </w:tc>
      </w:tr>
      <w:tr w:rsidR="00D06355" w:rsidRPr="00D25446" w:rsidTr="00D06355">
        <w:trPr>
          <w:cantSplit/>
          <w:trHeight w:val="1096"/>
          <w:jc w:val="center"/>
        </w:trPr>
        <w:tc>
          <w:tcPr>
            <w:tcW w:w="922" w:type="dxa"/>
            <w:vAlign w:val="center"/>
          </w:tcPr>
          <w:p w:rsidR="00D06355" w:rsidRPr="00D25446" w:rsidRDefault="00D06355" w:rsidP="00D06355">
            <w:pPr>
              <w:widowControl w:val="0"/>
              <w:spacing w:after="120"/>
              <w:ind w:left="-43"/>
              <w:jc w:val="center"/>
              <w:rPr>
                <w:rFonts w:ascii="GHEA Grapalat" w:hAnsi="GHEA Grapalat"/>
                <w:sz w:val="16"/>
                <w:szCs w:val="16"/>
              </w:rPr>
            </w:pPr>
          </w:p>
        </w:tc>
        <w:tc>
          <w:tcPr>
            <w:tcW w:w="1492" w:type="dxa"/>
            <w:vAlign w:val="center"/>
          </w:tcPr>
          <w:p w:rsidR="00D06355" w:rsidRPr="00D25446" w:rsidRDefault="00D06355" w:rsidP="00D06355">
            <w:pPr>
              <w:widowControl w:val="0"/>
              <w:spacing w:after="120"/>
              <w:ind w:left="-43"/>
              <w:jc w:val="center"/>
              <w:rPr>
                <w:rFonts w:ascii="GHEA Grapalat" w:hAnsi="GHEA Grapalat"/>
                <w:sz w:val="16"/>
                <w:szCs w:val="16"/>
              </w:rPr>
            </w:pPr>
          </w:p>
        </w:tc>
        <w:tc>
          <w:tcPr>
            <w:tcW w:w="1062" w:type="dxa"/>
            <w:vAlign w:val="center"/>
          </w:tcPr>
          <w:p w:rsidR="00D06355" w:rsidRPr="00D25446" w:rsidRDefault="00D06355" w:rsidP="00D06355">
            <w:pPr>
              <w:widowControl w:val="0"/>
              <w:spacing w:after="120"/>
              <w:ind w:left="-43"/>
              <w:jc w:val="center"/>
              <w:rPr>
                <w:rFonts w:ascii="GHEA Grapalat" w:hAnsi="GHEA Grapalat"/>
                <w:sz w:val="16"/>
                <w:szCs w:val="16"/>
              </w:rPr>
            </w:pPr>
          </w:p>
        </w:tc>
        <w:tc>
          <w:tcPr>
            <w:tcW w:w="633" w:type="dxa"/>
            <w:vAlign w:val="center"/>
          </w:tcPr>
          <w:p w:rsidR="00D06355" w:rsidRPr="00D25446" w:rsidRDefault="00D06355" w:rsidP="00D06355">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D06355" w:rsidRPr="00D25446" w:rsidRDefault="00D06355" w:rsidP="00D06355">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D06355" w:rsidRPr="00D25446" w:rsidRDefault="00D06355" w:rsidP="00D06355">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D06355" w:rsidRPr="00D25446" w:rsidRDefault="00D06355" w:rsidP="00D06355">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D06355" w:rsidRPr="00D25446" w:rsidRDefault="00D06355" w:rsidP="00D06355">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D06355" w:rsidRPr="00D25446" w:rsidRDefault="00D06355" w:rsidP="00D06355">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D06355" w:rsidRPr="00D25446" w:rsidRDefault="00D06355" w:rsidP="00D06355">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D06355" w:rsidRPr="00D25446" w:rsidRDefault="00D06355" w:rsidP="00D06355">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D06355" w:rsidRPr="00D25446" w:rsidRDefault="00D06355" w:rsidP="00D06355">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D06355" w:rsidRPr="00D25446" w:rsidRDefault="00D06355" w:rsidP="00D06355">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D06355" w:rsidRPr="00D25446" w:rsidRDefault="00D06355" w:rsidP="00D06355">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D06355" w:rsidRPr="00D25446" w:rsidRDefault="00D06355" w:rsidP="00D06355">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D06355" w:rsidRPr="00DF5DC3" w:rsidRDefault="00D06355" w:rsidP="00D06355">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3E5019" w:rsidRPr="00D25446" w:rsidTr="008202F9">
        <w:trPr>
          <w:cantSplit/>
          <w:trHeight w:val="1096"/>
          <w:jc w:val="center"/>
        </w:trPr>
        <w:tc>
          <w:tcPr>
            <w:tcW w:w="922" w:type="dxa"/>
          </w:tcPr>
          <w:p w:rsidR="003E5019" w:rsidRPr="0093002B" w:rsidRDefault="003E5019" w:rsidP="003E5019">
            <w:pPr>
              <w:jc w:val="center"/>
              <w:rPr>
                <w:rFonts w:ascii="GHEA Grapalat" w:hAnsi="GHEA Grapalat"/>
                <w:sz w:val="20"/>
                <w:lang w:val="es-ES"/>
              </w:rPr>
            </w:pPr>
            <w:r>
              <w:rPr>
                <w:rFonts w:ascii="GHEA Grapalat" w:hAnsi="GHEA Grapalat"/>
                <w:sz w:val="20"/>
              </w:rPr>
              <w:t>1</w:t>
            </w:r>
          </w:p>
        </w:tc>
        <w:tc>
          <w:tcPr>
            <w:tcW w:w="1492" w:type="dxa"/>
          </w:tcPr>
          <w:p w:rsidR="003E5019" w:rsidRPr="0093002B" w:rsidRDefault="003E5019" w:rsidP="003E5019">
            <w:pPr>
              <w:jc w:val="center"/>
              <w:rPr>
                <w:rFonts w:ascii="GHEA Grapalat" w:hAnsi="GHEA Grapalat"/>
                <w:sz w:val="20"/>
                <w:lang w:val="es-ES"/>
              </w:rPr>
            </w:pPr>
            <w:r>
              <w:rPr>
                <w:rFonts w:ascii="GHEA Grapalat" w:hAnsi="GHEA Grapalat"/>
                <w:sz w:val="20"/>
              </w:rPr>
              <w:t>45231185</w:t>
            </w:r>
          </w:p>
        </w:tc>
        <w:tc>
          <w:tcPr>
            <w:tcW w:w="1062" w:type="dxa"/>
            <w:vAlign w:val="center"/>
          </w:tcPr>
          <w:p w:rsidR="003E5019" w:rsidRPr="00D25446" w:rsidRDefault="003E5019" w:rsidP="003E5019">
            <w:pPr>
              <w:widowControl w:val="0"/>
              <w:spacing w:after="120"/>
              <w:ind w:left="-43"/>
              <w:jc w:val="center"/>
              <w:rPr>
                <w:rFonts w:ascii="GHEA Grapalat" w:hAnsi="GHEA Grapalat"/>
                <w:sz w:val="16"/>
                <w:szCs w:val="16"/>
              </w:rPr>
            </w:pPr>
            <w:r w:rsidRPr="00DF5DC3">
              <w:rPr>
                <w:rFonts w:ascii="GHEA Grapalat" w:hAnsi="GHEA Grapalat"/>
                <w:sz w:val="16"/>
                <w:szCs w:val="16"/>
              </w:rPr>
              <w:t>Выравнивание дорог в сельских населенных пунктах общины Арарат</w:t>
            </w:r>
          </w:p>
        </w:tc>
        <w:tc>
          <w:tcPr>
            <w:tcW w:w="633" w:type="dxa"/>
            <w:vAlign w:val="center"/>
          </w:tcPr>
          <w:p w:rsidR="003E5019" w:rsidRPr="00D25446" w:rsidRDefault="003E5019" w:rsidP="003E5019">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3E5019" w:rsidRPr="00D25446" w:rsidRDefault="003E5019" w:rsidP="003E5019">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3E5019" w:rsidRPr="00D25446" w:rsidRDefault="003E5019" w:rsidP="003E5019">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3E5019" w:rsidRPr="00D25446" w:rsidRDefault="003E5019" w:rsidP="003E5019">
            <w:pPr>
              <w:widowControl w:val="0"/>
              <w:spacing w:after="120"/>
              <w:ind w:left="-43"/>
              <w:jc w:val="center"/>
              <w:rPr>
                <w:rFonts w:ascii="GHEA Grapalat" w:hAnsi="GHEA Grapalat" w:cs="Arial"/>
                <w:sz w:val="16"/>
                <w:szCs w:val="16"/>
              </w:rPr>
            </w:pPr>
            <w:r>
              <w:rPr>
                <w:rFonts w:ascii="GHEA Grapalat" w:hAnsi="GHEA Grapalat"/>
                <w:sz w:val="16"/>
                <w:szCs w:val="16"/>
                <w:lang w:val="en-US"/>
              </w:rPr>
              <w:t>…</w:t>
            </w:r>
            <w:r w:rsidRPr="00D25446">
              <w:rPr>
                <w:rFonts w:ascii="GHEA Grapalat" w:hAnsi="GHEA Grapalat"/>
                <w:sz w:val="16"/>
                <w:szCs w:val="16"/>
              </w:rPr>
              <w:t>%</w:t>
            </w:r>
          </w:p>
        </w:tc>
        <w:tc>
          <w:tcPr>
            <w:tcW w:w="598" w:type="dxa"/>
            <w:vAlign w:val="center"/>
          </w:tcPr>
          <w:p w:rsidR="003E5019" w:rsidRPr="00D25446" w:rsidRDefault="003E5019" w:rsidP="003E5019">
            <w:pPr>
              <w:widowControl w:val="0"/>
              <w:spacing w:after="120"/>
              <w:ind w:left="-43"/>
              <w:jc w:val="center"/>
              <w:rPr>
                <w:rFonts w:ascii="GHEA Grapalat" w:hAnsi="GHEA Grapalat" w:cs="Arial"/>
                <w:sz w:val="16"/>
                <w:szCs w:val="16"/>
              </w:rPr>
            </w:pPr>
            <w:r>
              <w:rPr>
                <w:rFonts w:ascii="GHEA Grapalat" w:hAnsi="GHEA Grapalat"/>
                <w:sz w:val="16"/>
                <w:szCs w:val="16"/>
                <w:lang w:val="en-US"/>
              </w:rPr>
              <w:t>20</w:t>
            </w:r>
            <w:r w:rsidRPr="00D25446">
              <w:rPr>
                <w:rFonts w:ascii="GHEA Grapalat" w:hAnsi="GHEA Grapalat"/>
                <w:sz w:val="16"/>
                <w:szCs w:val="16"/>
              </w:rPr>
              <w:t>%</w:t>
            </w:r>
          </w:p>
        </w:tc>
        <w:tc>
          <w:tcPr>
            <w:tcW w:w="567" w:type="dxa"/>
            <w:vAlign w:val="center"/>
          </w:tcPr>
          <w:p w:rsidR="003E5019" w:rsidRPr="00D25446" w:rsidRDefault="003E5019" w:rsidP="003E5019">
            <w:pPr>
              <w:widowControl w:val="0"/>
              <w:spacing w:after="120"/>
              <w:ind w:left="-43"/>
              <w:jc w:val="center"/>
              <w:rPr>
                <w:rFonts w:ascii="GHEA Grapalat" w:hAnsi="GHEA Grapalat" w:cs="Arial"/>
                <w:sz w:val="16"/>
                <w:szCs w:val="16"/>
              </w:rPr>
            </w:pPr>
            <w:r>
              <w:rPr>
                <w:rFonts w:ascii="GHEA Grapalat" w:hAnsi="GHEA Grapalat"/>
                <w:sz w:val="16"/>
                <w:szCs w:val="16"/>
                <w:lang w:val="en-US"/>
              </w:rPr>
              <w:t>40</w:t>
            </w:r>
            <w:r w:rsidRPr="00D25446">
              <w:rPr>
                <w:rFonts w:ascii="GHEA Grapalat" w:hAnsi="GHEA Grapalat"/>
                <w:sz w:val="16"/>
                <w:szCs w:val="16"/>
              </w:rPr>
              <w:t xml:space="preserve"> %</w:t>
            </w:r>
          </w:p>
        </w:tc>
        <w:tc>
          <w:tcPr>
            <w:tcW w:w="567" w:type="dxa"/>
            <w:vAlign w:val="center"/>
          </w:tcPr>
          <w:p w:rsidR="003E5019" w:rsidRPr="00D25446" w:rsidRDefault="003E5019" w:rsidP="003E5019">
            <w:pPr>
              <w:widowControl w:val="0"/>
              <w:spacing w:after="120"/>
              <w:ind w:left="-43"/>
              <w:jc w:val="center"/>
              <w:rPr>
                <w:rFonts w:ascii="GHEA Grapalat" w:hAnsi="GHEA Grapalat" w:cs="Arial"/>
                <w:sz w:val="16"/>
                <w:szCs w:val="16"/>
              </w:rPr>
            </w:pPr>
            <w:r>
              <w:rPr>
                <w:rFonts w:ascii="GHEA Grapalat" w:hAnsi="GHEA Grapalat"/>
                <w:sz w:val="16"/>
                <w:szCs w:val="16"/>
                <w:lang w:val="en-US"/>
              </w:rPr>
              <w:t>6</w:t>
            </w:r>
            <w:r>
              <w:rPr>
                <w:rFonts w:ascii="GHEA Grapalat" w:hAnsi="GHEA Grapalat"/>
                <w:sz w:val="16"/>
                <w:szCs w:val="16"/>
                <w:lang w:val="en-US"/>
              </w:rPr>
              <w:t>0</w:t>
            </w:r>
            <w:r w:rsidRPr="00D25446">
              <w:rPr>
                <w:rFonts w:ascii="GHEA Grapalat" w:hAnsi="GHEA Grapalat"/>
                <w:sz w:val="16"/>
                <w:szCs w:val="16"/>
              </w:rPr>
              <w:t>%</w:t>
            </w:r>
          </w:p>
        </w:tc>
        <w:tc>
          <w:tcPr>
            <w:tcW w:w="567" w:type="dxa"/>
            <w:vAlign w:val="center"/>
          </w:tcPr>
          <w:p w:rsidR="003E5019" w:rsidRPr="00D25446" w:rsidRDefault="003E5019" w:rsidP="003E5019">
            <w:pPr>
              <w:widowControl w:val="0"/>
              <w:spacing w:after="120"/>
              <w:ind w:left="-43"/>
              <w:jc w:val="center"/>
              <w:rPr>
                <w:rFonts w:ascii="GHEA Grapalat" w:hAnsi="GHEA Grapalat" w:cs="Arial"/>
                <w:sz w:val="16"/>
                <w:szCs w:val="16"/>
              </w:rPr>
            </w:pPr>
            <w:r>
              <w:rPr>
                <w:rFonts w:ascii="GHEA Grapalat" w:hAnsi="GHEA Grapalat"/>
                <w:sz w:val="16"/>
                <w:szCs w:val="16"/>
                <w:lang w:val="en-US"/>
              </w:rPr>
              <w:t>8</w:t>
            </w:r>
            <w:r>
              <w:rPr>
                <w:rFonts w:ascii="GHEA Grapalat" w:hAnsi="GHEA Grapalat"/>
                <w:sz w:val="16"/>
                <w:szCs w:val="16"/>
                <w:lang w:val="en-US"/>
              </w:rPr>
              <w:t>0</w:t>
            </w:r>
            <w:r w:rsidRPr="00D25446">
              <w:rPr>
                <w:rFonts w:ascii="GHEA Grapalat" w:hAnsi="GHEA Grapalat"/>
                <w:sz w:val="16"/>
                <w:szCs w:val="16"/>
              </w:rPr>
              <w:t>%</w:t>
            </w:r>
          </w:p>
        </w:tc>
        <w:tc>
          <w:tcPr>
            <w:tcW w:w="709" w:type="dxa"/>
            <w:vAlign w:val="center"/>
          </w:tcPr>
          <w:p w:rsidR="003E5019" w:rsidRPr="00D25446" w:rsidRDefault="003E5019" w:rsidP="003E5019">
            <w:pPr>
              <w:widowControl w:val="0"/>
              <w:spacing w:after="120"/>
              <w:ind w:left="-43"/>
              <w:jc w:val="center"/>
              <w:rPr>
                <w:rFonts w:ascii="GHEA Grapalat" w:hAnsi="GHEA Grapalat" w:cs="Arial"/>
                <w:sz w:val="16"/>
                <w:szCs w:val="16"/>
              </w:rPr>
            </w:pPr>
            <w:r>
              <w:rPr>
                <w:rFonts w:ascii="GHEA Grapalat" w:hAnsi="GHEA Grapalat"/>
                <w:sz w:val="16"/>
                <w:szCs w:val="16"/>
              </w:rPr>
              <w:t>100</w:t>
            </w:r>
            <w:bookmarkStart w:id="14" w:name="_GoBack"/>
            <w:bookmarkEnd w:id="14"/>
            <w:r w:rsidRPr="00D25446">
              <w:rPr>
                <w:rFonts w:ascii="GHEA Grapalat" w:hAnsi="GHEA Grapalat"/>
                <w:sz w:val="16"/>
                <w:szCs w:val="16"/>
              </w:rPr>
              <w:t xml:space="preserve"> %</w:t>
            </w:r>
          </w:p>
        </w:tc>
        <w:tc>
          <w:tcPr>
            <w:tcW w:w="644" w:type="dxa"/>
            <w:vAlign w:val="center"/>
          </w:tcPr>
          <w:p w:rsidR="003E5019" w:rsidRPr="00D25446" w:rsidRDefault="003E5019" w:rsidP="003E5019">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3E5019" w:rsidRPr="00D25446" w:rsidRDefault="003E5019" w:rsidP="003E5019">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3E5019" w:rsidRPr="00D25446" w:rsidRDefault="003E5019" w:rsidP="003E5019">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3E5019" w:rsidRPr="00D25446" w:rsidRDefault="003E5019" w:rsidP="003E5019">
            <w:pPr>
              <w:widowControl w:val="0"/>
              <w:spacing w:after="120"/>
              <w:ind w:left="-43"/>
              <w:jc w:val="center"/>
              <w:rPr>
                <w:rFonts w:ascii="GHEA Grapalat" w:hAnsi="GHEA Grapalat"/>
                <w:b/>
                <w:sz w:val="16"/>
                <w:szCs w:val="16"/>
              </w:rPr>
            </w:pPr>
            <w:r>
              <w:rPr>
                <w:rFonts w:ascii="GHEA Grapalat" w:hAnsi="GHEA Grapalat"/>
                <w:sz w:val="16"/>
                <w:szCs w:val="16"/>
                <w:lang w:val="en-US"/>
              </w:rPr>
              <w:t>100</w:t>
            </w:r>
            <w:r w:rsidRPr="00D25446">
              <w:rPr>
                <w:rFonts w:ascii="GHEA Grapalat" w:hAnsi="GHEA Grapalat"/>
                <w:sz w:val="16"/>
                <w:szCs w:val="16"/>
              </w:rPr>
              <w:t>%</w:t>
            </w:r>
          </w:p>
        </w:tc>
      </w:tr>
    </w:tbl>
    <w:p w:rsidR="009E7B32" w:rsidRPr="00CA2754" w:rsidRDefault="009E7B32" w:rsidP="009E7B32">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E7B32" w:rsidRPr="00CA2754" w:rsidRDefault="009E7B32" w:rsidP="009E7B32">
      <w:pPr>
        <w:pStyle w:val="FootnoteText"/>
        <w:jc w:val="both"/>
        <w:rPr>
          <w:sz w:val="2"/>
          <w:szCs w:val="2"/>
        </w:rPr>
      </w:pPr>
    </w:p>
    <w:p w:rsidR="009E7B32" w:rsidRPr="00CA2754" w:rsidRDefault="009E7B32" w:rsidP="009E7B32">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D06355" w:rsidRPr="009E7B32" w:rsidRDefault="00D06355" w:rsidP="00D06355">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06355" w:rsidRPr="009F3DC7" w:rsidTr="00D06355">
        <w:trPr>
          <w:jc w:val="center"/>
        </w:trPr>
        <w:tc>
          <w:tcPr>
            <w:tcW w:w="4536" w:type="dxa"/>
          </w:tcPr>
          <w:p w:rsidR="00D06355" w:rsidRDefault="00D06355" w:rsidP="00D06355">
            <w:pPr>
              <w:widowControl w:val="0"/>
              <w:spacing w:after="160" w:line="360" w:lineRule="auto"/>
              <w:jc w:val="center"/>
              <w:rPr>
                <w:rFonts w:ascii="GHEA Grapalat" w:hAnsi="GHEA Grapalat"/>
                <w:b/>
              </w:rPr>
            </w:pPr>
            <w:r w:rsidRPr="009F3DC7">
              <w:rPr>
                <w:rFonts w:ascii="GHEA Grapalat" w:hAnsi="GHEA Grapalat"/>
                <w:b/>
              </w:rPr>
              <w:t>ЗАКАЗЧИК</w:t>
            </w:r>
          </w:p>
          <w:p w:rsidR="00DF5DC3" w:rsidRPr="00154F9D" w:rsidRDefault="00DF5DC3" w:rsidP="00DF5DC3">
            <w:pPr>
              <w:widowControl w:val="0"/>
              <w:jc w:val="center"/>
              <w:rPr>
                <w:rFonts w:ascii="GHEA Grapalat" w:hAnsi="GHEA Grapalat" w:cs="Sylfaen"/>
                <w:bCs/>
              </w:rPr>
            </w:pPr>
            <w:r w:rsidRPr="00154F9D">
              <w:rPr>
                <w:rFonts w:ascii="GHEA Grapalat" w:hAnsi="GHEA Grapalat" w:cs="Sylfaen"/>
                <w:bCs/>
              </w:rPr>
              <w:lastRenderedPageBreak/>
              <w:t>Араратский муниципалитет</w:t>
            </w:r>
          </w:p>
          <w:p w:rsidR="00DF5DC3" w:rsidRPr="00154F9D" w:rsidRDefault="00DF5DC3" w:rsidP="00DF5DC3">
            <w:pPr>
              <w:widowControl w:val="0"/>
              <w:jc w:val="center"/>
              <w:rPr>
                <w:rFonts w:ascii="GHEA Grapalat" w:hAnsi="GHEA Grapalat" w:cs="Sylfaen"/>
                <w:bCs/>
              </w:rPr>
            </w:pPr>
            <w:r w:rsidRPr="00154F9D">
              <w:rPr>
                <w:rFonts w:ascii="GHEA Grapalat" w:hAnsi="GHEA Grapalat" w:cs="Sylfaen"/>
                <w:bCs/>
              </w:rPr>
              <w:t>Г.Арарат Шаумяна 34</w:t>
            </w:r>
          </w:p>
          <w:p w:rsidR="00DF5DC3" w:rsidRPr="004A50F7" w:rsidRDefault="00DF5DC3" w:rsidP="00DF5DC3">
            <w:pPr>
              <w:widowControl w:val="0"/>
              <w:jc w:val="center"/>
              <w:rPr>
                <w:rFonts w:ascii="GHEA Grapalat" w:hAnsi="GHEA Grapalat" w:cs="Sylfaen"/>
                <w:bCs/>
              </w:rPr>
            </w:pPr>
            <w:r w:rsidRPr="00154F9D">
              <w:rPr>
                <w:rFonts w:ascii="GHEA Grapalat" w:hAnsi="GHEA Grapalat" w:cs="Sylfaen"/>
                <w:bCs/>
              </w:rPr>
              <w:t xml:space="preserve">Н / </w:t>
            </w:r>
            <w:r w:rsidRPr="00C750CE">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676F1">
              <w:rPr>
                <w:rFonts w:ascii="GHEA Grapalat" w:eastAsia="@Arial Unicode MS" w:hAnsi="GHEA Grapalat" w:cs="@Arial Unicode MS"/>
                <w:lang w:val="pt-BR" w:eastAsia="zh-CN"/>
              </w:rPr>
              <w:t>900422</w:t>
            </w:r>
            <w:r>
              <w:rPr>
                <w:rFonts w:ascii="GHEA Grapalat" w:eastAsia="@Arial Unicode MS" w:hAnsi="GHEA Grapalat" w:cs="@Arial Unicode MS"/>
                <w:lang w:val="pt-BR" w:eastAsia="zh-CN"/>
              </w:rPr>
              <w:t>101122</w:t>
            </w:r>
          </w:p>
          <w:p w:rsidR="00DF5DC3" w:rsidRPr="00154F9D" w:rsidRDefault="00DF5DC3" w:rsidP="00DF5DC3">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DF5DC3" w:rsidRPr="00DF5DC3" w:rsidRDefault="00DF5DC3" w:rsidP="00DF5DC3">
            <w:pPr>
              <w:widowControl w:val="0"/>
              <w:jc w:val="center"/>
              <w:rPr>
                <w:rFonts w:ascii="GHEA Grapalat" w:hAnsi="GHEA Grapalat" w:cs="Sylfaen"/>
                <w:bCs/>
              </w:rPr>
            </w:pPr>
            <w:r w:rsidRPr="00154F9D">
              <w:rPr>
                <w:rFonts w:ascii="GHEA Grapalat" w:hAnsi="GHEA Grapalat" w:cs="Sylfaen"/>
                <w:bCs/>
              </w:rPr>
              <w:t>И/О Мэра Арарата:.А. Аветисян</w:t>
            </w:r>
          </w:p>
          <w:p w:rsidR="00D06355" w:rsidRPr="00562671" w:rsidRDefault="00D06355" w:rsidP="00D06355">
            <w:pPr>
              <w:widowControl w:val="0"/>
              <w:jc w:val="center"/>
              <w:rPr>
                <w:rFonts w:ascii="GHEA Grapalat" w:hAnsi="GHEA Grapalat"/>
                <w:lang w:val="en-US"/>
              </w:rPr>
            </w:pPr>
            <w:r>
              <w:rPr>
                <w:rFonts w:ascii="GHEA Grapalat" w:hAnsi="GHEA Grapalat"/>
                <w:lang w:val="en-US"/>
              </w:rPr>
              <w:t>______________________</w:t>
            </w:r>
          </w:p>
          <w:p w:rsidR="00D06355" w:rsidRPr="00562671" w:rsidRDefault="00D06355" w:rsidP="00D06355">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D06355" w:rsidRPr="009F3DC7" w:rsidRDefault="00D06355" w:rsidP="00D06355">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D06355" w:rsidRPr="009F3DC7" w:rsidRDefault="00D06355" w:rsidP="00D06355">
            <w:pPr>
              <w:widowControl w:val="0"/>
              <w:spacing w:after="160" w:line="360" w:lineRule="auto"/>
              <w:jc w:val="center"/>
              <w:rPr>
                <w:rFonts w:ascii="GHEA Grapalat" w:hAnsi="GHEA Grapalat"/>
              </w:rPr>
            </w:pPr>
          </w:p>
        </w:tc>
        <w:tc>
          <w:tcPr>
            <w:tcW w:w="4343" w:type="dxa"/>
          </w:tcPr>
          <w:p w:rsidR="00D06355" w:rsidRPr="009F3DC7" w:rsidRDefault="00D06355" w:rsidP="00D06355">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D06355" w:rsidRPr="00562671" w:rsidRDefault="00D06355" w:rsidP="00D06355">
            <w:pPr>
              <w:widowControl w:val="0"/>
              <w:jc w:val="center"/>
              <w:rPr>
                <w:rFonts w:ascii="GHEA Grapalat" w:hAnsi="GHEA Grapalat"/>
                <w:lang w:val="en-US"/>
              </w:rPr>
            </w:pPr>
            <w:r>
              <w:rPr>
                <w:rFonts w:ascii="GHEA Grapalat" w:hAnsi="GHEA Grapalat"/>
                <w:lang w:val="en-US"/>
              </w:rPr>
              <w:lastRenderedPageBreak/>
              <w:t>_______________________</w:t>
            </w:r>
          </w:p>
          <w:p w:rsidR="00D06355" w:rsidRPr="00562671" w:rsidRDefault="00D06355" w:rsidP="00D06355">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D06355" w:rsidRPr="009F3DC7" w:rsidRDefault="00D06355" w:rsidP="00D06355">
            <w:pPr>
              <w:widowControl w:val="0"/>
              <w:spacing w:after="160" w:line="360" w:lineRule="auto"/>
              <w:jc w:val="center"/>
              <w:rPr>
                <w:rFonts w:ascii="GHEA Grapalat" w:hAnsi="GHEA Grapalat"/>
              </w:rPr>
            </w:pPr>
            <w:r w:rsidRPr="009F3DC7">
              <w:rPr>
                <w:rFonts w:ascii="GHEA Grapalat" w:hAnsi="GHEA Grapalat"/>
              </w:rPr>
              <w:t>М. П.</w:t>
            </w:r>
          </w:p>
        </w:tc>
      </w:tr>
    </w:tbl>
    <w:p w:rsidR="00D06355" w:rsidRPr="009F3DC7" w:rsidRDefault="00D06355" w:rsidP="00D06355">
      <w:pPr>
        <w:widowControl w:val="0"/>
        <w:spacing w:after="160" w:line="360" w:lineRule="auto"/>
        <w:ind w:firstLine="567"/>
        <w:rPr>
          <w:rFonts w:ascii="GHEA Grapalat" w:hAnsi="GHEA Grapalat"/>
        </w:rPr>
        <w:sectPr w:rsidR="00D06355" w:rsidRPr="009F3DC7" w:rsidSect="00D06355">
          <w:footerReference w:type="default" r:id="rId13"/>
          <w:footnotePr>
            <w:pos w:val="beneathText"/>
          </w:footnotePr>
          <w:type w:val="nextColumn"/>
          <w:pgSz w:w="11907" w:h="16840" w:code="9"/>
          <w:pgMar w:top="1276" w:right="850" w:bottom="993" w:left="1418" w:header="561" w:footer="561" w:gutter="0"/>
          <w:cols w:space="720"/>
          <w:titlePg/>
          <w:docGrid w:linePitch="326"/>
        </w:sectPr>
      </w:pPr>
    </w:p>
    <w:p w:rsidR="00D06355" w:rsidRPr="009F3DC7" w:rsidRDefault="00D06355" w:rsidP="00D06355">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D06355" w:rsidRPr="009F3DC7" w:rsidRDefault="00D06355" w:rsidP="00D06355">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D06355" w:rsidRPr="009F3DC7" w:rsidRDefault="00D06355" w:rsidP="00D06355">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D06355" w:rsidRPr="009F3DC7" w:rsidTr="00D06355">
        <w:trPr>
          <w:tblCellSpacing w:w="7" w:type="dxa"/>
          <w:jc w:val="center"/>
        </w:trPr>
        <w:tc>
          <w:tcPr>
            <w:tcW w:w="0" w:type="auto"/>
            <w:vAlign w:val="center"/>
          </w:tcPr>
          <w:p w:rsidR="00D06355" w:rsidRPr="00EF1C40" w:rsidRDefault="00D06355" w:rsidP="00D06355">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D06355" w:rsidRPr="00EF1C40" w:rsidRDefault="00D06355" w:rsidP="00D0635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D06355" w:rsidRPr="009F3DC7" w:rsidRDefault="00D06355" w:rsidP="00D0635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D06355" w:rsidRPr="009F3DC7" w:rsidRDefault="00D06355" w:rsidP="00D06355">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D06355" w:rsidRPr="00EF1C40" w:rsidRDefault="00D06355" w:rsidP="00D06355">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D06355" w:rsidRPr="00EF1C40" w:rsidRDefault="00D06355" w:rsidP="00D06355">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D06355" w:rsidRPr="00EF1C40" w:rsidRDefault="00D06355" w:rsidP="00D06355">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D06355" w:rsidRPr="00EF1C40" w:rsidRDefault="00D06355" w:rsidP="00D0635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D06355" w:rsidRPr="009F3DC7" w:rsidRDefault="00D06355" w:rsidP="00D06355">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D06355" w:rsidRPr="009F3DC7" w:rsidRDefault="00D06355" w:rsidP="00D0635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D06355" w:rsidRPr="009F3DC7" w:rsidRDefault="00D06355" w:rsidP="00D06355">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D06355" w:rsidRPr="009F3DC7" w:rsidRDefault="00D06355" w:rsidP="00D06355">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D06355" w:rsidRPr="009F3DC7" w:rsidRDefault="00D06355" w:rsidP="00D06355">
      <w:pPr>
        <w:widowControl w:val="0"/>
        <w:spacing w:after="160" w:line="360" w:lineRule="auto"/>
        <w:ind w:firstLine="567"/>
        <w:rPr>
          <w:rFonts w:ascii="GHEA Grapalat" w:hAnsi="GHEA Grapalat"/>
          <w:iCs/>
          <w:color w:val="000000"/>
        </w:rPr>
      </w:pPr>
    </w:p>
    <w:p w:rsidR="00D06355" w:rsidRPr="009F3DC7" w:rsidRDefault="00D06355" w:rsidP="00D06355">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D06355" w:rsidRPr="009F3DC7" w:rsidRDefault="00D06355" w:rsidP="00D06355">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D06355" w:rsidRPr="009F3DC7" w:rsidRDefault="00D06355" w:rsidP="00D06355">
      <w:pPr>
        <w:pStyle w:val="BodyTextIndent"/>
        <w:widowControl w:val="0"/>
        <w:spacing w:after="160"/>
        <w:ind w:firstLine="567"/>
        <w:jc w:val="center"/>
        <w:rPr>
          <w:rFonts w:ascii="GHEA Grapalat" w:hAnsi="GHEA Grapalat"/>
          <w:b/>
          <w:bCs/>
          <w:iCs/>
          <w:sz w:val="24"/>
          <w:szCs w:val="24"/>
        </w:rPr>
      </w:pPr>
    </w:p>
    <w:p w:rsidR="00D06355" w:rsidRPr="00EF1C40" w:rsidRDefault="00D06355" w:rsidP="00D06355">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D06355" w:rsidRPr="009F3DC7" w:rsidRDefault="00D06355" w:rsidP="00D06355">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D06355" w:rsidRPr="009F3DC7" w:rsidRDefault="00D06355" w:rsidP="00D06355">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D06355" w:rsidRPr="009F3DC7" w:rsidRDefault="00D06355" w:rsidP="00D06355">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D06355" w:rsidRPr="00EF1C40" w:rsidRDefault="00D06355" w:rsidP="00D06355">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D06355" w:rsidRPr="00EF1C40" w:rsidRDefault="00D06355" w:rsidP="00D06355">
      <w:pPr>
        <w:widowControl w:val="0"/>
        <w:tabs>
          <w:tab w:val="left" w:pos="6804"/>
          <w:tab w:val="left" w:pos="7797"/>
          <w:tab w:val="left" w:pos="8789"/>
        </w:tabs>
        <w:spacing w:after="160" w:line="360" w:lineRule="auto"/>
        <w:ind w:firstLine="567"/>
        <w:jc w:val="both"/>
        <w:rPr>
          <w:rFonts w:ascii="GHEA Grapalat" w:hAnsi="GHEA Grapalat" w:cs="Sylfaen"/>
          <w:iCs/>
        </w:rPr>
      </w:pPr>
    </w:p>
    <w:p w:rsidR="00D06355" w:rsidRPr="009F3DC7" w:rsidRDefault="00D06355" w:rsidP="00D06355">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D06355" w:rsidRPr="00EF1C40" w:rsidTr="00D06355">
        <w:trPr>
          <w:jc w:val="center"/>
        </w:trPr>
        <w:tc>
          <w:tcPr>
            <w:tcW w:w="357" w:type="dxa"/>
            <w:vMerge w:val="restart"/>
            <w:shd w:val="clear" w:color="auto" w:fill="auto"/>
            <w:vAlign w:val="center"/>
          </w:tcPr>
          <w:p w:rsidR="00D06355" w:rsidRPr="00EF1C40" w:rsidRDefault="00D06355" w:rsidP="00D06355">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D06355" w:rsidRPr="00EF1C40" w:rsidRDefault="00D06355" w:rsidP="00D063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D06355" w:rsidRPr="00EF1C40" w:rsidTr="00D06355">
        <w:trPr>
          <w:jc w:val="center"/>
        </w:trPr>
        <w:tc>
          <w:tcPr>
            <w:tcW w:w="357" w:type="dxa"/>
            <w:vMerge/>
            <w:shd w:val="clear" w:color="auto" w:fill="auto"/>
          </w:tcPr>
          <w:p w:rsidR="00D06355" w:rsidRPr="00EF1C40" w:rsidRDefault="00D06355" w:rsidP="00D06355">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D06355" w:rsidRPr="00EF1C40" w:rsidRDefault="00D06355" w:rsidP="00D06355">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D06355" w:rsidRPr="00EF1C40" w:rsidRDefault="00D06355" w:rsidP="00D0635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D06355" w:rsidRPr="00EF1C40" w:rsidRDefault="00D06355" w:rsidP="00D0635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D06355" w:rsidRPr="00EF1C40" w:rsidRDefault="00D06355" w:rsidP="00D0635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D06355" w:rsidRPr="00EF1C40" w:rsidRDefault="00D06355" w:rsidP="00D0635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D06355" w:rsidRPr="00EF1C40" w:rsidRDefault="00D06355" w:rsidP="00D0635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D06355" w:rsidRPr="00EF1C40" w:rsidTr="00D06355">
        <w:trPr>
          <w:trHeight w:val="1105"/>
          <w:jc w:val="center"/>
        </w:trPr>
        <w:tc>
          <w:tcPr>
            <w:tcW w:w="357" w:type="dxa"/>
            <w:vMerge/>
            <w:tcBorders>
              <w:bottom w:val="single" w:sz="4" w:space="0" w:color="auto"/>
            </w:tcBorders>
            <w:shd w:val="clear" w:color="auto" w:fill="auto"/>
          </w:tcPr>
          <w:p w:rsidR="00D06355" w:rsidRPr="00EF1C40" w:rsidRDefault="00D06355" w:rsidP="00D06355">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D06355" w:rsidRPr="00EF1C40" w:rsidRDefault="00D06355" w:rsidP="00D06355">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D06355" w:rsidRPr="00EF1C40" w:rsidRDefault="00D06355" w:rsidP="00D06355">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D06355" w:rsidRPr="00EF1C40" w:rsidRDefault="00D06355" w:rsidP="00D0635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D06355" w:rsidRPr="00EF1C40" w:rsidRDefault="00D06355" w:rsidP="00D0635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D06355" w:rsidRPr="00EF1C40" w:rsidRDefault="00D06355" w:rsidP="00D0635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D06355" w:rsidRPr="00EF1C40" w:rsidRDefault="00D06355" w:rsidP="00D0635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D06355" w:rsidRPr="00EF1C40" w:rsidRDefault="00D06355" w:rsidP="00D06355">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D06355" w:rsidRPr="00EF1C40" w:rsidRDefault="00D06355" w:rsidP="00D06355">
            <w:pPr>
              <w:pStyle w:val="NormalWeb"/>
              <w:widowControl w:val="0"/>
              <w:spacing w:before="0" w:beforeAutospacing="0" w:after="120" w:afterAutospacing="0"/>
              <w:jc w:val="center"/>
              <w:rPr>
                <w:rFonts w:ascii="GHEA Grapalat" w:hAnsi="GHEA Grapalat"/>
                <w:sz w:val="16"/>
                <w:szCs w:val="16"/>
              </w:rPr>
            </w:pPr>
          </w:p>
        </w:tc>
      </w:tr>
      <w:tr w:rsidR="00D06355" w:rsidRPr="00EF1C40" w:rsidTr="00D06355">
        <w:trPr>
          <w:jc w:val="center"/>
        </w:trPr>
        <w:tc>
          <w:tcPr>
            <w:tcW w:w="357" w:type="dxa"/>
            <w:shd w:val="clear" w:color="auto" w:fill="auto"/>
            <w:vAlign w:val="center"/>
          </w:tcPr>
          <w:p w:rsidR="00D06355" w:rsidRPr="00EF1C40" w:rsidRDefault="00D06355" w:rsidP="00D06355">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D06355" w:rsidRPr="00EF1C40" w:rsidRDefault="00D06355" w:rsidP="00D06355">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D06355" w:rsidRPr="00EF1C40" w:rsidRDefault="00D06355" w:rsidP="00D06355">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D06355" w:rsidRPr="00EF1C40" w:rsidRDefault="00D06355" w:rsidP="00D06355">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D06355" w:rsidRPr="00EF1C40" w:rsidRDefault="00D06355" w:rsidP="00D06355">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D06355" w:rsidRPr="00EF1C40" w:rsidRDefault="00D06355" w:rsidP="00D06355">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D06355" w:rsidRPr="00EF1C40" w:rsidRDefault="00D06355" w:rsidP="00D06355">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D06355" w:rsidRPr="00EF1C40" w:rsidRDefault="00D06355" w:rsidP="00D06355">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D06355" w:rsidRPr="00EF1C40" w:rsidRDefault="00D06355" w:rsidP="00D06355">
            <w:pPr>
              <w:pStyle w:val="NormalWeb"/>
              <w:widowControl w:val="0"/>
              <w:spacing w:before="0" w:beforeAutospacing="0" w:after="120" w:afterAutospacing="0"/>
              <w:jc w:val="center"/>
              <w:rPr>
                <w:rFonts w:ascii="GHEA Grapalat" w:hAnsi="GHEA Grapalat"/>
                <w:sz w:val="16"/>
                <w:szCs w:val="16"/>
              </w:rPr>
            </w:pPr>
          </w:p>
        </w:tc>
      </w:tr>
      <w:tr w:rsidR="00D06355" w:rsidRPr="00EF1C40" w:rsidTr="00D06355">
        <w:trPr>
          <w:jc w:val="center"/>
        </w:trPr>
        <w:tc>
          <w:tcPr>
            <w:tcW w:w="357" w:type="dxa"/>
            <w:shd w:val="clear" w:color="auto" w:fill="auto"/>
          </w:tcPr>
          <w:p w:rsidR="00D06355" w:rsidRPr="00EF1C40" w:rsidRDefault="00D06355" w:rsidP="00D06355">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D06355" w:rsidRPr="00EF1C40" w:rsidRDefault="00D06355" w:rsidP="00D06355">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D06355" w:rsidRPr="00EF1C40" w:rsidRDefault="00D06355" w:rsidP="00D06355">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D06355" w:rsidRPr="00EF1C40" w:rsidRDefault="00D06355" w:rsidP="00D06355">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D06355" w:rsidRPr="00EF1C40" w:rsidRDefault="00D06355" w:rsidP="00D06355">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D06355" w:rsidRPr="00EF1C40" w:rsidRDefault="00D06355" w:rsidP="00D06355">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D06355" w:rsidRPr="00EF1C40" w:rsidRDefault="00D06355" w:rsidP="00D06355">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D06355" w:rsidRPr="00EF1C40" w:rsidRDefault="00D06355" w:rsidP="00D06355">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D06355" w:rsidRPr="00EF1C40" w:rsidRDefault="00D06355" w:rsidP="00D06355">
            <w:pPr>
              <w:pStyle w:val="NormalWeb"/>
              <w:widowControl w:val="0"/>
              <w:spacing w:before="0" w:beforeAutospacing="0" w:after="120" w:afterAutospacing="0"/>
              <w:jc w:val="center"/>
              <w:rPr>
                <w:rFonts w:ascii="GHEA Grapalat" w:hAnsi="GHEA Grapalat"/>
                <w:sz w:val="16"/>
                <w:szCs w:val="16"/>
              </w:rPr>
            </w:pPr>
          </w:p>
        </w:tc>
      </w:tr>
    </w:tbl>
    <w:p w:rsidR="00D06355" w:rsidRPr="00EF1C40" w:rsidRDefault="00D06355" w:rsidP="00D06355">
      <w:pPr>
        <w:widowControl w:val="0"/>
        <w:spacing w:after="160" w:line="360" w:lineRule="auto"/>
        <w:ind w:firstLine="567"/>
        <w:jc w:val="both"/>
        <w:rPr>
          <w:rFonts w:ascii="GHEA Grapalat" w:hAnsi="GHEA Grapalat" w:cs="Arial"/>
          <w:iCs/>
          <w:color w:val="000000"/>
          <w:lang w:val="en-US"/>
        </w:rPr>
      </w:pPr>
    </w:p>
    <w:p w:rsidR="00D06355" w:rsidRPr="009F3DC7" w:rsidRDefault="00D06355" w:rsidP="00D06355">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D06355" w:rsidRPr="00744E7F" w:rsidRDefault="00D06355" w:rsidP="00D06355">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D06355" w:rsidRPr="009F3DC7" w:rsidTr="00D06355">
        <w:trPr>
          <w:trHeight w:val="266"/>
        </w:trPr>
        <w:tc>
          <w:tcPr>
            <w:tcW w:w="0" w:type="auto"/>
          </w:tcPr>
          <w:p w:rsidR="00D06355" w:rsidRPr="009F3DC7" w:rsidRDefault="00D06355" w:rsidP="00D06355">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D06355" w:rsidRPr="009F3DC7" w:rsidRDefault="00D06355" w:rsidP="00D06355">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D06355" w:rsidRPr="009F3DC7" w:rsidTr="00D06355">
        <w:trPr>
          <w:trHeight w:val="473"/>
        </w:trPr>
        <w:tc>
          <w:tcPr>
            <w:tcW w:w="0" w:type="auto"/>
          </w:tcPr>
          <w:p w:rsidR="00D06355" w:rsidRPr="00EF1C40" w:rsidRDefault="00D06355" w:rsidP="00D06355">
            <w:pPr>
              <w:widowControl w:val="0"/>
              <w:ind w:firstLine="19"/>
              <w:jc w:val="center"/>
              <w:rPr>
                <w:rFonts w:ascii="GHEA Grapalat" w:hAnsi="GHEA Grapalat"/>
                <w:iCs/>
                <w:lang w:val="en-US"/>
              </w:rPr>
            </w:pPr>
            <w:r>
              <w:rPr>
                <w:rFonts w:ascii="GHEA Grapalat" w:hAnsi="GHEA Grapalat"/>
              </w:rPr>
              <w:t>___________________________</w:t>
            </w:r>
          </w:p>
          <w:p w:rsidR="00D06355" w:rsidRPr="00E50D56" w:rsidRDefault="00D06355" w:rsidP="00D06355">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D06355" w:rsidRPr="009F3DC7" w:rsidRDefault="00D06355" w:rsidP="00D06355">
            <w:pPr>
              <w:widowControl w:val="0"/>
              <w:ind w:firstLine="19"/>
              <w:jc w:val="center"/>
              <w:rPr>
                <w:rFonts w:ascii="GHEA Grapalat" w:hAnsi="GHEA Grapalat"/>
                <w:iCs/>
              </w:rPr>
            </w:pPr>
            <w:r w:rsidRPr="009F3DC7">
              <w:rPr>
                <w:rFonts w:ascii="GHEA Grapalat" w:hAnsi="GHEA Grapalat"/>
              </w:rPr>
              <w:t>___________________________</w:t>
            </w:r>
          </w:p>
          <w:p w:rsidR="00D06355" w:rsidRPr="00E50D56" w:rsidRDefault="00D06355" w:rsidP="00D06355">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D06355" w:rsidRPr="009F3DC7" w:rsidTr="00D06355">
        <w:trPr>
          <w:trHeight w:val="503"/>
        </w:trPr>
        <w:tc>
          <w:tcPr>
            <w:tcW w:w="0" w:type="auto"/>
          </w:tcPr>
          <w:p w:rsidR="00D06355" w:rsidRPr="009F3DC7" w:rsidRDefault="00D06355" w:rsidP="00D06355">
            <w:pPr>
              <w:widowControl w:val="0"/>
              <w:ind w:firstLine="19"/>
              <w:jc w:val="center"/>
              <w:rPr>
                <w:rFonts w:ascii="GHEA Grapalat" w:hAnsi="GHEA Grapalat"/>
                <w:iCs/>
              </w:rPr>
            </w:pPr>
            <w:r w:rsidRPr="009F3DC7">
              <w:rPr>
                <w:rFonts w:ascii="GHEA Grapalat" w:hAnsi="GHEA Grapalat"/>
              </w:rPr>
              <w:t xml:space="preserve">___________________________ </w:t>
            </w:r>
          </w:p>
          <w:p w:rsidR="00D06355" w:rsidRPr="00E50D56" w:rsidRDefault="00D06355" w:rsidP="00D06355">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D06355" w:rsidRPr="009F3DC7" w:rsidRDefault="00D06355" w:rsidP="00D06355">
            <w:pPr>
              <w:widowControl w:val="0"/>
              <w:ind w:firstLine="19"/>
              <w:jc w:val="center"/>
              <w:rPr>
                <w:rFonts w:ascii="GHEA Grapalat" w:hAnsi="GHEA Grapalat"/>
                <w:iCs/>
              </w:rPr>
            </w:pPr>
            <w:r w:rsidRPr="009F3DC7">
              <w:rPr>
                <w:rFonts w:ascii="GHEA Grapalat" w:hAnsi="GHEA Grapalat"/>
              </w:rPr>
              <w:t>___________________________</w:t>
            </w:r>
          </w:p>
          <w:p w:rsidR="00D06355" w:rsidRPr="00E50D56" w:rsidRDefault="00D06355" w:rsidP="00D06355">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D06355" w:rsidRPr="009F3DC7" w:rsidTr="00D06355">
        <w:trPr>
          <w:trHeight w:val="281"/>
        </w:trPr>
        <w:tc>
          <w:tcPr>
            <w:tcW w:w="0" w:type="auto"/>
          </w:tcPr>
          <w:p w:rsidR="00D06355" w:rsidRPr="009F3DC7" w:rsidRDefault="00D06355" w:rsidP="00D06355">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D06355" w:rsidRPr="009F3DC7" w:rsidRDefault="00D06355" w:rsidP="00D06355">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D06355" w:rsidRDefault="00D06355" w:rsidP="00D06355">
      <w:pPr>
        <w:widowControl w:val="0"/>
        <w:spacing w:after="160" w:line="360" w:lineRule="auto"/>
        <w:ind w:firstLine="567"/>
        <w:jc w:val="right"/>
        <w:rPr>
          <w:rFonts w:ascii="GHEA Grapalat" w:hAnsi="GHEA Grapalat" w:cs="Sylfaen"/>
          <w:b/>
        </w:rPr>
      </w:pPr>
    </w:p>
    <w:p w:rsidR="00D06355" w:rsidRDefault="00D06355" w:rsidP="00D06355">
      <w:pPr>
        <w:rPr>
          <w:rFonts w:ascii="GHEA Grapalat" w:hAnsi="GHEA Grapalat" w:cs="Sylfaen"/>
          <w:b/>
        </w:rPr>
      </w:pPr>
      <w:r>
        <w:rPr>
          <w:rFonts w:ascii="GHEA Grapalat" w:hAnsi="GHEA Grapalat" w:cs="Sylfaen"/>
          <w:b/>
        </w:rPr>
        <w:br w:type="page"/>
      </w:r>
    </w:p>
    <w:p w:rsidR="00D06355" w:rsidRPr="009F3DC7" w:rsidRDefault="00D06355" w:rsidP="00D06355">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D06355" w:rsidRPr="009F3DC7" w:rsidRDefault="00D06355" w:rsidP="00D06355">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D06355" w:rsidRPr="009F3DC7" w:rsidRDefault="00D06355" w:rsidP="00D06355">
      <w:pPr>
        <w:widowControl w:val="0"/>
        <w:tabs>
          <w:tab w:val="left" w:pos="360"/>
          <w:tab w:val="left" w:pos="540"/>
        </w:tabs>
        <w:spacing w:after="160" w:line="360" w:lineRule="auto"/>
        <w:ind w:firstLine="567"/>
        <w:jc w:val="center"/>
        <w:rPr>
          <w:rFonts w:ascii="GHEA Grapalat" w:hAnsi="GHEA Grapalat" w:cs="Sylfaen"/>
          <w:b/>
          <w:bCs/>
        </w:rPr>
      </w:pPr>
    </w:p>
    <w:p w:rsidR="00D06355" w:rsidRPr="008A435E" w:rsidRDefault="00D06355" w:rsidP="00D06355">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D06355" w:rsidRPr="009F3DC7" w:rsidRDefault="00D06355" w:rsidP="00D06355">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D06355" w:rsidRPr="009F3DC7" w:rsidRDefault="00D06355" w:rsidP="00D06355">
      <w:pPr>
        <w:widowControl w:val="0"/>
        <w:tabs>
          <w:tab w:val="left" w:pos="360"/>
          <w:tab w:val="left" w:pos="540"/>
        </w:tabs>
        <w:spacing w:after="160" w:line="360" w:lineRule="auto"/>
        <w:ind w:firstLine="567"/>
        <w:rPr>
          <w:rFonts w:ascii="GHEA Grapalat" w:hAnsi="GHEA Grapalat" w:cs="Sylfaen"/>
        </w:rPr>
      </w:pPr>
    </w:p>
    <w:p w:rsidR="00D06355" w:rsidRPr="0086243C" w:rsidRDefault="00D06355" w:rsidP="00D06355">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D06355" w:rsidRPr="0086243C" w:rsidRDefault="00D06355" w:rsidP="00D06355">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D06355" w:rsidRPr="0086243C" w:rsidRDefault="00D06355" w:rsidP="00D06355">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D06355" w:rsidRPr="0086243C" w:rsidRDefault="00D06355" w:rsidP="00D06355">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D06355" w:rsidRPr="0086243C" w:rsidRDefault="00D06355" w:rsidP="00D06355">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D06355" w:rsidRPr="0086243C" w:rsidRDefault="00D06355" w:rsidP="00D06355">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D06355" w:rsidRPr="009F3DC7" w:rsidRDefault="00D06355" w:rsidP="00D06355">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06355" w:rsidRPr="009F3DC7" w:rsidTr="00D0635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06355" w:rsidRPr="009F3DC7" w:rsidRDefault="00D06355" w:rsidP="00D06355">
            <w:pPr>
              <w:widowControl w:val="0"/>
              <w:spacing w:after="120"/>
              <w:jc w:val="center"/>
              <w:rPr>
                <w:rFonts w:ascii="GHEA Grapalat" w:hAnsi="GHEA Grapalat" w:cs="Sylfaen"/>
                <w:bCs/>
              </w:rPr>
            </w:pPr>
            <w:r w:rsidRPr="009F3DC7">
              <w:rPr>
                <w:rFonts w:ascii="GHEA Grapalat" w:hAnsi="GHEA Grapalat"/>
              </w:rPr>
              <w:t>Работа</w:t>
            </w:r>
          </w:p>
        </w:tc>
      </w:tr>
      <w:tr w:rsidR="00D06355" w:rsidRPr="009F3DC7" w:rsidTr="00D0635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06355" w:rsidRPr="009F3DC7" w:rsidRDefault="00D06355" w:rsidP="00D06355">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06355" w:rsidRPr="009F3DC7" w:rsidRDefault="00D06355" w:rsidP="00D06355">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06355" w:rsidRPr="009F3DC7" w:rsidRDefault="00D06355" w:rsidP="00D06355">
            <w:pPr>
              <w:widowControl w:val="0"/>
              <w:spacing w:after="120"/>
              <w:jc w:val="center"/>
              <w:rPr>
                <w:rFonts w:ascii="GHEA Grapalat" w:hAnsi="GHEA Grapalat"/>
              </w:rPr>
            </w:pPr>
            <w:r w:rsidRPr="009F3DC7">
              <w:rPr>
                <w:rFonts w:ascii="GHEA Grapalat" w:hAnsi="GHEA Grapalat"/>
              </w:rPr>
              <w:t>объем (фактический)</w:t>
            </w:r>
          </w:p>
        </w:tc>
      </w:tr>
      <w:tr w:rsidR="00D06355" w:rsidRPr="009F3DC7" w:rsidTr="00D0635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06355" w:rsidRPr="009F3DC7" w:rsidRDefault="00D06355" w:rsidP="00D06355">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D06355" w:rsidRPr="009F3DC7" w:rsidRDefault="00D06355" w:rsidP="00D06355">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D06355" w:rsidRPr="009F3DC7" w:rsidRDefault="00D06355" w:rsidP="00D06355">
            <w:pPr>
              <w:widowControl w:val="0"/>
              <w:spacing w:after="120"/>
              <w:ind w:firstLine="567"/>
              <w:rPr>
                <w:rFonts w:ascii="GHEA Grapalat" w:hAnsi="GHEA Grapalat" w:cs="Sylfaen"/>
              </w:rPr>
            </w:pPr>
          </w:p>
        </w:tc>
      </w:tr>
      <w:tr w:rsidR="00D06355" w:rsidRPr="009F3DC7" w:rsidTr="00D0635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06355" w:rsidRPr="009F3DC7" w:rsidRDefault="00D06355" w:rsidP="00D06355">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D06355" w:rsidRPr="009F3DC7" w:rsidRDefault="00D06355" w:rsidP="00D06355">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D06355" w:rsidRPr="009F3DC7" w:rsidRDefault="00D06355" w:rsidP="00D06355">
            <w:pPr>
              <w:widowControl w:val="0"/>
              <w:spacing w:after="120"/>
              <w:ind w:firstLine="567"/>
              <w:rPr>
                <w:rFonts w:ascii="GHEA Grapalat" w:hAnsi="GHEA Grapalat" w:cs="Sylfaen"/>
              </w:rPr>
            </w:pPr>
          </w:p>
        </w:tc>
      </w:tr>
    </w:tbl>
    <w:p w:rsidR="00D06355" w:rsidRDefault="00D06355" w:rsidP="00D06355">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D06355" w:rsidRPr="009F3DC7" w:rsidRDefault="00D06355" w:rsidP="00D06355">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D06355" w:rsidRPr="009F3DC7" w:rsidRDefault="00D06355" w:rsidP="00D06355">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D06355" w:rsidRPr="009F3DC7" w:rsidTr="00D06355">
        <w:tc>
          <w:tcPr>
            <w:tcW w:w="4644" w:type="dxa"/>
          </w:tcPr>
          <w:p w:rsidR="00D06355" w:rsidRPr="009F3DC7" w:rsidRDefault="00D06355" w:rsidP="00D06355">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D06355" w:rsidRPr="009F3DC7" w:rsidRDefault="00D06355" w:rsidP="00D06355">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D06355" w:rsidRPr="009F3DC7" w:rsidRDefault="00D06355" w:rsidP="00D06355">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D06355" w:rsidRPr="009F3DC7" w:rsidRDefault="00D06355" w:rsidP="00D06355">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06355" w:rsidRPr="009F3DC7" w:rsidTr="00D06355">
        <w:trPr>
          <w:tblCellSpacing w:w="7" w:type="dxa"/>
          <w:jc w:val="center"/>
        </w:trPr>
        <w:tc>
          <w:tcPr>
            <w:tcW w:w="0" w:type="auto"/>
            <w:vAlign w:val="center"/>
          </w:tcPr>
          <w:p w:rsidR="00D06355" w:rsidRPr="009F3DC7" w:rsidRDefault="00D06355" w:rsidP="00D06355">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D06355" w:rsidRPr="00676B4F" w:rsidRDefault="00D06355" w:rsidP="00D06355">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D06355" w:rsidRPr="009F3DC7" w:rsidRDefault="00D06355" w:rsidP="00D06355">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D06355" w:rsidRPr="00676B4F" w:rsidRDefault="00D06355" w:rsidP="00D06355">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D06355" w:rsidRPr="009F3DC7" w:rsidTr="00D06355">
        <w:trPr>
          <w:tblCellSpacing w:w="7" w:type="dxa"/>
          <w:jc w:val="center"/>
        </w:trPr>
        <w:tc>
          <w:tcPr>
            <w:tcW w:w="0" w:type="auto"/>
            <w:vAlign w:val="center"/>
          </w:tcPr>
          <w:p w:rsidR="00D06355" w:rsidRPr="009F3DC7" w:rsidRDefault="00D06355" w:rsidP="00D06355">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D06355" w:rsidRPr="00676B4F" w:rsidRDefault="00D06355" w:rsidP="00D06355">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D06355" w:rsidRPr="009F3DC7" w:rsidRDefault="00D06355" w:rsidP="00D06355">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D06355" w:rsidRPr="00676B4F" w:rsidRDefault="00D06355" w:rsidP="00D06355">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D06355" w:rsidRDefault="00D06355" w:rsidP="00D06355">
      <w:pPr>
        <w:pStyle w:val="BodyTextIndent3"/>
        <w:widowControl w:val="0"/>
        <w:spacing w:after="160"/>
        <w:jc w:val="right"/>
        <w:rPr>
          <w:rFonts w:ascii="GHEA Grapalat" w:hAnsi="GHEA Grapalat" w:cs="Sylfaen"/>
          <w:sz w:val="24"/>
          <w:szCs w:val="24"/>
        </w:rPr>
      </w:pPr>
    </w:p>
    <w:p w:rsidR="00D06355" w:rsidRDefault="00D06355" w:rsidP="00D06355">
      <w:pPr>
        <w:rPr>
          <w:rFonts w:ascii="GHEA Grapalat" w:hAnsi="GHEA Grapalat" w:cs="Sylfaen"/>
        </w:rPr>
      </w:pPr>
    </w:p>
    <w:p w:rsidR="00885396" w:rsidRDefault="00885396" w:rsidP="00D06355">
      <w:pPr>
        <w:rPr>
          <w:rFonts w:ascii="GHEA Grapalat" w:hAnsi="GHEA Grapalat" w:cs="Sylfaen"/>
        </w:rPr>
      </w:pPr>
    </w:p>
    <w:p w:rsidR="00885396" w:rsidRDefault="00885396" w:rsidP="00D06355">
      <w:pPr>
        <w:rPr>
          <w:rFonts w:ascii="GHEA Grapalat" w:hAnsi="GHEA Grapalat" w:cs="Sylfaen"/>
        </w:rPr>
      </w:pPr>
    </w:p>
    <w:p w:rsidR="00885396" w:rsidRDefault="00885396" w:rsidP="00D06355">
      <w:pPr>
        <w:rPr>
          <w:rFonts w:ascii="GHEA Grapalat" w:hAnsi="GHEA Grapalat" w:cs="Sylfaen"/>
        </w:rPr>
      </w:pPr>
    </w:p>
    <w:p w:rsidR="00885396" w:rsidRDefault="00885396" w:rsidP="00D06355">
      <w:pPr>
        <w:rPr>
          <w:rFonts w:ascii="GHEA Grapalat" w:hAnsi="GHEA Grapalat" w:cs="Sylfaen"/>
        </w:rPr>
      </w:pPr>
    </w:p>
    <w:p w:rsidR="00885396" w:rsidRDefault="00885396" w:rsidP="00D06355">
      <w:pPr>
        <w:rPr>
          <w:rFonts w:ascii="GHEA Grapalat" w:hAnsi="GHEA Grapalat" w:cs="Sylfaen"/>
        </w:rPr>
      </w:pPr>
    </w:p>
    <w:p w:rsidR="00885396" w:rsidRDefault="00885396" w:rsidP="00D06355">
      <w:pPr>
        <w:rPr>
          <w:rFonts w:ascii="GHEA Grapalat" w:hAnsi="GHEA Grapalat" w:cs="Sylfaen"/>
        </w:rPr>
      </w:pPr>
    </w:p>
    <w:p w:rsidR="00885396" w:rsidRDefault="00885396" w:rsidP="00D06355">
      <w:pPr>
        <w:rPr>
          <w:rFonts w:ascii="GHEA Grapalat" w:hAnsi="GHEA Grapalat" w:cs="Sylfaen"/>
        </w:rPr>
      </w:pPr>
    </w:p>
    <w:p w:rsidR="00885396" w:rsidRDefault="00885396" w:rsidP="00D06355">
      <w:pPr>
        <w:rPr>
          <w:rFonts w:ascii="GHEA Grapalat" w:hAnsi="GHEA Grapalat" w:cs="Sylfaen"/>
        </w:rPr>
      </w:pPr>
    </w:p>
    <w:p w:rsidR="00885396" w:rsidRDefault="00885396" w:rsidP="00D06355">
      <w:pPr>
        <w:rPr>
          <w:rFonts w:ascii="GHEA Grapalat" w:hAnsi="GHEA Grapalat" w:cs="Sylfaen"/>
        </w:rPr>
      </w:pPr>
    </w:p>
    <w:p w:rsidR="00885396" w:rsidRDefault="00885396" w:rsidP="00D06355">
      <w:pPr>
        <w:rPr>
          <w:rFonts w:ascii="GHEA Grapalat" w:hAnsi="GHEA Grapalat" w:cs="Sylfaen"/>
        </w:rPr>
      </w:pPr>
    </w:p>
    <w:p w:rsidR="00885396" w:rsidRDefault="00885396" w:rsidP="00D06355">
      <w:pPr>
        <w:rPr>
          <w:rFonts w:ascii="GHEA Grapalat" w:hAnsi="GHEA Grapalat" w:cs="Sylfaen"/>
        </w:rPr>
      </w:pPr>
    </w:p>
    <w:p w:rsidR="00885396" w:rsidRDefault="00885396" w:rsidP="00D06355">
      <w:pPr>
        <w:rPr>
          <w:rFonts w:ascii="GHEA Grapalat" w:hAnsi="GHEA Grapalat" w:cs="Sylfaen"/>
        </w:rPr>
      </w:pPr>
    </w:p>
    <w:p w:rsidR="00885396" w:rsidRDefault="00885396" w:rsidP="00D06355">
      <w:pPr>
        <w:rPr>
          <w:rFonts w:ascii="GHEA Grapalat" w:hAnsi="GHEA Grapalat" w:cs="Sylfaen"/>
        </w:rPr>
      </w:pPr>
    </w:p>
    <w:p w:rsidR="00885396" w:rsidRDefault="00885396" w:rsidP="00D06355">
      <w:pPr>
        <w:rPr>
          <w:rFonts w:ascii="GHEA Grapalat" w:hAnsi="GHEA Grapalat" w:cs="Sylfaen"/>
        </w:rPr>
      </w:pPr>
    </w:p>
    <w:p w:rsidR="00885396" w:rsidRDefault="00885396" w:rsidP="00D06355">
      <w:pPr>
        <w:rPr>
          <w:rFonts w:ascii="GHEA Grapalat" w:hAnsi="GHEA Grapalat" w:cs="Sylfaen"/>
        </w:rPr>
      </w:pPr>
    </w:p>
    <w:p w:rsidR="00885396" w:rsidRDefault="00885396" w:rsidP="00D06355">
      <w:pPr>
        <w:rPr>
          <w:rFonts w:ascii="GHEA Grapalat" w:hAnsi="GHEA Grapalat" w:cs="Sylfaen"/>
        </w:rPr>
      </w:pPr>
    </w:p>
    <w:p w:rsidR="00885396" w:rsidRDefault="00885396" w:rsidP="00D06355">
      <w:pPr>
        <w:rPr>
          <w:rFonts w:ascii="GHEA Grapalat" w:hAnsi="GHEA Grapalat" w:cs="Sylfaen"/>
        </w:rPr>
      </w:pPr>
    </w:p>
    <w:p w:rsidR="00885396" w:rsidRDefault="00885396" w:rsidP="00D06355">
      <w:pPr>
        <w:rPr>
          <w:rFonts w:ascii="GHEA Grapalat" w:hAnsi="GHEA Grapalat" w:cs="Sylfaen"/>
        </w:rPr>
      </w:pPr>
    </w:p>
    <w:p w:rsidR="00885396" w:rsidRDefault="00885396" w:rsidP="00D06355">
      <w:pPr>
        <w:rPr>
          <w:rFonts w:ascii="GHEA Grapalat" w:hAnsi="GHEA Grapalat" w:cs="Sylfaen"/>
        </w:rPr>
      </w:pPr>
    </w:p>
    <w:p w:rsidR="00885396" w:rsidRDefault="00885396" w:rsidP="00D06355">
      <w:pPr>
        <w:rPr>
          <w:rFonts w:ascii="GHEA Grapalat" w:hAnsi="GHEA Grapalat" w:cs="Sylfaen"/>
        </w:rPr>
      </w:pPr>
    </w:p>
    <w:p w:rsidR="00885396" w:rsidRDefault="00885396" w:rsidP="00D06355">
      <w:pPr>
        <w:rPr>
          <w:rFonts w:ascii="GHEA Grapalat" w:hAnsi="GHEA Grapalat" w:cs="Sylfaen"/>
        </w:rPr>
      </w:pPr>
    </w:p>
    <w:p w:rsidR="00885396" w:rsidRDefault="00885396" w:rsidP="00D06355">
      <w:pPr>
        <w:rPr>
          <w:rFonts w:ascii="GHEA Grapalat" w:hAnsi="GHEA Grapalat" w:cs="Sylfaen"/>
        </w:rPr>
      </w:pPr>
    </w:p>
    <w:p w:rsidR="00885396" w:rsidRDefault="00885396" w:rsidP="00D06355">
      <w:pPr>
        <w:rPr>
          <w:rFonts w:ascii="GHEA Grapalat" w:hAnsi="GHEA Grapalat" w:cs="Sylfaen"/>
        </w:rPr>
      </w:pPr>
    </w:p>
    <w:p w:rsidR="00885396" w:rsidRDefault="00885396" w:rsidP="00D06355">
      <w:pPr>
        <w:rPr>
          <w:rFonts w:ascii="GHEA Grapalat" w:hAnsi="GHEA Grapalat" w:cs="Sylfaen"/>
        </w:rPr>
      </w:pPr>
    </w:p>
    <w:p w:rsidR="00885396" w:rsidRDefault="00885396" w:rsidP="00D06355">
      <w:pPr>
        <w:rPr>
          <w:rFonts w:ascii="GHEA Grapalat" w:hAnsi="GHEA Grapalat" w:cs="Sylfaen"/>
        </w:rPr>
      </w:pPr>
    </w:p>
    <w:p w:rsidR="00885396" w:rsidRDefault="00885396" w:rsidP="00D06355">
      <w:pPr>
        <w:rPr>
          <w:rFonts w:ascii="GHEA Grapalat" w:hAnsi="GHEA Grapalat" w:cs="Sylfaen"/>
        </w:rPr>
      </w:pPr>
    </w:p>
    <w:p w:rsidR="00885396" w:rsidRPr="007D1675" w:rsidRDefault="00885396" w:rsidP="00885396">
      <w:pPr>
        <w:widowControl w:val="0"/>
        <w:jc w:val="right"/>
        <w:rPr>
          <w:rFonts w:ascii="GHEA Grapalat" w:hAnsi="GHEA Grapalat" w:cs="Sylfaen"/>
          <w:i/>
        </w:rPr>
      </w:pPr>
      <w:r w:rsidRPr="007D1675">
        <w:rPr>
          <w:rFonts w:ascii="GHEA Grapalat" w:hAnsi="GHEA Grapalat"/>
          <w:i/>
        </w:rPr>
        <w:t>Приложение № 4</w:t>
      </w:r>
    </w:p>
    <w:p w:rsidR="00885396" w:rsidRPr="007D1675" w:rsidRDefault="00885396" w:rsidP="00885396">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885396" w:rsidRPr="007D1675" w:rsidRDefault="00885396" w:rsidP="00885396">
      <w:pPr>
        <w:jc w:val="center"/>
        <w:rPr>
          <w:ins w:id="15" w:author="Inesa Kocharyan" w:date="2025-02-07T11:01:00Z"/>
          <w:rFonts w:ascii="GHEA Grapalat" w:hAnsi="GHEA Grapalat" w:cs="GHEA Grapalat"/>
        </w:rPr>
      </w:pPr>
    </w:p>
    <w:p w:rsidR="00885396" w:rsidRPr="007D1675" w:rsidRDefault="00885396" w:rsidP="00885396">
      <w:pPr>
        <w:jc w:val="center"/>
        <w:rPr>
          <w:rFonts w:ascii="GHEA Grapalat" w:hAnsi="GHEA Grapalat" w:cs="GHEA Grapalat"/>
        </w:rPr>
      </w:pPr>
    </w:p>
    <w:p w:rsidR="00885396" w:rsidRPr="007D1675" w:rsidRDefault="00885396" w:rsidP="00885396">
      <w:pPr>
        <w:jc w:val="center"/>
        <w:rPr>
          <w:rFonts w:ascii="GHEA Grapalat" w:hAnsi="GHEA Grapalat" w:cs="GHEA Grapalat"/>
        </w:rPr>
      </w:pPr>
      <w:r w:rsidRPr="007D1675">
        <w:rPr>
          <w:rFonts w:ascii="GHEA Grapalat" w:hAnsi="GHEA Grapalat" w:cs="GHEA Grapalat"/>
        </w:rPr>
        <w:t>УВЕДОМЛЕНИЕ</w:t>
      </w:r>
    </w:p>
    <w:p w:rsidR="00885396" w:rsidRPr="007D1675" w:rsidRDefault="00885396" w:rsidP="00885396">
      <w:pPr>
        <w:jc w:val="center"/>
        <w:rPr>
          <w:rFonts w:ascii="GHEA Grapalat" w:hAnsi="GHEA Grapalat" w:cs="GHEA Grapalat"/>
          <w:lang w:val="hy-AM"/>
        </w:rPr>
      </w:pPr>
    </w:p>
    <w:p w:rsidR="00885396" w:rsidRPr="007D1675" w:rsidRDefault="00885396" w:rsidP="00885396">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885396" w:rsidRPr="007D1675" w:rsidRDefault="00885396" w:rsidP="00885396">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885396" w:rsidRPr="007D1675" w:rsidRDefault="00885396" w:rsidP="00885396">
      <w:pPr>
        <w:rPr>
          <w:rFonts w:ascii="GHEA Grapalat" w:hAnsi="GHEA Grapalat"/>
          <w:vertAlign w:val="superscript"/>
          <w:lang w:val="es-ES"/>
        </w:rPr>
      </w:pPr>
    </w:p>
    <w:p w:rsidR="00885396" w:rsidRPr="007D1675" w:rsidRDefault="00885396" w:rsidP="00885396">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885396" w:rsidRPr="007D1675" w:rsidRDefault="00885396" w:rsidP="00885396">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rsidR="00885396" w:rsidRPr="007D1675" w:rsidRDefault="00885396" w:rsidP="00885396">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 -------------- - ом</w:t>
      </w:r>
    </w:p>
    <w:p w:rsidR="00885396" w:rsidRPr="007D1675" w:rsidRDefault="00885396" w:rsidP="00885396">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rsidR="00885396" w:rsidRPr="007D1675" w:rsidRDefault="00885396" w:rsidP="00885396">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885396" w:rsidRPr="007D1675" w:rsidRDefault="00885396" w:rsidP="00885396">
      <w:pPr>
        <w:rPr>
          <w:rFonts w:ascii="GHEA Grapalat" w:hAnsi="GHEA Grapalat" w:cs="Sylfaen"/>
          <w:sz w:val="20"/>
          <w:szCs w:val="20"/>
          <w:lang w:val="es-ES"/>
        </w:rPr>
      </w:pPr>
    </w:p>
    <w:p w:rsidR="00885396" w:rsidRPr="007D1675" w:rsidRDefault="00885396" w:rsidP="00885396">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885396" w:rsidRPr="007D1675" w:rsidRDefault="00885396" w:rsidP="00885396">
      <w:pPr>
        <w:jc w:val="center"/>
        <w:rPr>
          <w:rFonts w:ascii="GHEA Grapalat" w:hAnsi="GHEA Grapalat" w:cs="GHEA Grapalat"/>
          <w:lang w:val="es-ES"/>
        </w:rPr>
      </w:pPr>
    </w:p>
    <w:p w:rsidR="00885396" w:rsidRPr="007D1675" w:rsidRDefault="00885396" w:rsidP="00885396">
      <w:pPr>
        <w:jc w:val="center"/>
        <w:rPr>
          <w:rFonts w:ascii="GHEA Grapalat" w:hAnsi="GHEA Grapalat" w:cs="Sylfaen"/>
          <w:b/>
          <w:lang w:val="es-ES"/>
        </w:rPr>
      </w:pPr>
    </w:p>
    <w:p w:rsidR="00885396" w:rsidRPr="007D1675" w:rsidRDefault="00885396" w:rsidP="00885396">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885396" w:rsidRPr="007D1675" w:rsidRDefault="00885396" w:rsidP="00885396">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885396" w:rsidRPr="007D1675" w:rsidRDefault="00885396" w:rsidP="00885396">
      <w:pPr>
        <w:jc w:val="right"/>
        <w:rPr>
          <w:rFonts w:ascii="GHEA Grapalat" w:hAnsi="GHEA Grapalat"/>
          <w:sz w:val="20"/>
          <w:lang w:val="hy-AM"/>
        </w:rPr>
      </w:pPr>
      <w:r w:rsidRPr="007D1675">
        <w:rPr>
          <w:rFonts w:ascii="GHEA Grapalat" w:hAnsi="GHEA Grapalat"/>
          <w:sz w:val="20"/>
          <w:lang w:val="hy-AM"/>
        </w:rPr>
        <w:t xml:space="preserve">    </w:t>
      </w:r>
    </w:p>
    <w:p w:rsidR="00885396" w:rsidRPr="007D1675" w:rsidRDefault="00885396" w:rsidP="00885396">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885396" w:rsidRPr="007D1675" w:rsidRDefault="00885396" w:rsidP="00885396">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885396" w:rsidRPr="007D1675" w:rsidRDefault="00885396" w:rsidP="00885396">
      <w:pPr>
        <w:jc w:val="center"/>
        <w:rPr>
          <w:rFonts w:ascii="GHEA Grapalat" w:hAnsi="GHEA Grapalat" w:cs="Sylfaen"/>
          <w:sz w:val="16"/>
          <w:szCs w:val="16"/>
          <w:lang w:val="es-ES"/>
        </w:rPr>
      </w:pPr>
    </w:p>
    <w:p w:rsidR="00885396" w:rsidRPr="007D1675" w:rsidRDefault="00885396" w:rsidP="00885396">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885396" w:rsidRPr="00885396" w:rsidRDefault="00885396" w:rsidP="00D06355">
      <w:pPr>
        <w:rPr>
          <w:rFonts w:ascii="GHEA Grapalat" w:hAnsi="GHEA Grapalat"/>
          <w:b/>
        </w:rPr>
      </w:pPr>
    </w:p>
    <w:sectPr w:rsidR="00885396" w:rsidRPr="00885396" w:rsidSect="005B5D32">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1E4" w:rsidRDefault="006461E4">
      <w:r>
        <w:separator/>
      </w:r>
    </w:p>
  </w:endnote>
  <w:endnote w:type="continuationSeparator" w:id="0">
    <w:p w:rsidR="006461E4" w:rsidRDefault="00646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3938521"/>
      <w:docPartObj>
        <w:docPartGallery w:val="Page Numbers (Bottom of Page)"/>
        <w:docPartUnique/>
      </w:docPartObj>
    </w:sdtPr>
    <w:sdtEndPr>
      <w:rPr>
        <w:rFonts w:ascii="GHEA Grapalat" w:hAnsi="GHEA Grapalat"/>
        <w:sz w:val="24"/>
        <w:szCs w:val="24"/>
      </w:rPr>
    </w:sdtEndPr>
    <w:sdtContent>
      <w:p w:rsidR="00D06355" w:rsidRPr="003E450C" w:rsidRDefault="00D0635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E5019">
          <w:rPr>
            <w:rFonts w:ascii="GHEA Grapalat" w:hAnsi="GHEA Grapalat"/>
            <w:noProof/>
            <w:sz w:val="24"/>
            <w:szCs w:val="24"/>
          </w:rPr>
          <w:t>89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1E4" w:rsidRDefault="006461E4">
      <w:r>
        <w:separator/>
      </w:r>
    </w:p>
  </w:footnote>
  <w:footnote w:type="continuationSeparator" w:id="0">
    <w:p w:rsidR="006461E4" w:rsidRDefault="006461E4">
      <w:r>
        <w:continuationSeparator/>
      </w:r>
    </w:p>
  </w:footnote>
  <w:footnote w:id="1">
    <w:p w:rsidR="00D06355" w:rsidRPr="00CD6B60" w:rsidRDefault="00D0635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06355" w:rsidRPr="00CD6B60" w:rsidRDefault="00D0635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06355" w:rsidRPr="00CD6B60" w:rsidRDefault="00D0635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06355" w:rsidRPr="00CD6B60" w:rsidRDefault="00D0635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D06355" w:rsidRDefault="00D0635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06355" w:rsidRDefault="00D0635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D06355" w:rsidRPr="009E2596" w:rsidRDefault="00D0635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D06355" w:rsidRPr="00511966" w:rsidRDefault="00D0635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rsidR="00D06355" w:rsidRPr="00A31673" w:rsidRDefault="00D0635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D06355" w:rsidRPr="001E00C8" w:rsidRDefault="00D06355" w:rsidP="006B3E56">
      <w:pPr>
        <w:jc w:val="both"/>
      </w:pPr>
    </w:p>
    <w:p w:rsidR="00D06355" w:rsidRPr="001E00C8" w:rsidRDefault="00D06355" w:rsidP="00F5644B">
      <w:pPr>
        <w:jc w:val="both"/>
        <w:rPr>
          <w:rFonts w:asciiTheme="minorHAnsi" w:hAnsiTheme="minorHAnsi"/>
          <w:i/>
          <w:sz w:val="20"/>
          <w:szCs w:val="20"/>
          <w:lang w:val="af-ZA"/>
        </w:rPr>
      </w:pPr>
      <w:r w:rsidRPr="001E00C8">
        <w:rPr>
          <w:rStyle w:val="FootnoteReference"/>
        </w:rPr>
        <w:t>**</w:t>
      </w:r>
      <w:r w:rsidRPr="001E00C8">
        <w:t xml:space="preserve"> </w:t>
      </w:r>
      <w:r w:rsidRPr="001E00C8">
        <w:rPr>
          <w:rFonts w:asciiTheme="minorHAnsi" w:hAnsiTheme="minorHAnsi"/>
          <w:sz w:val="20"/>
          <w:szCs w:val="20"/>
          <w:lang w:val="af-ZA"/>
        </w:rPr>
        <w:t>-</w:t>
      </w:r>
      <w:r w:rsidRPr="001E00C8">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D06355" w:rsidRPr="00A006D6" w:rsidRDefault="00D06355" w:rsidP="00F5644B">
      <w:pPr>
        <w:jc w:val="both"/>
        <w:rPr>
          <w:rFonts w:asciiTheme="minorHAnsi" w:hAnsiTheme="minorHAnsi"/>
          <w:i/>
          <w:sz w:val="20"/>
          <w:szCs w:val="20"/>
          <w:lang w:val="af-ZA"/>
        </w:rPr>
      </w:pPr>
      <w:r w:rsidRPr="001E00C8">
        <w:rPr>
          <w:rFonts w:asciiTheme="minorHAnsi" w:hAnsiTheme="minorHAnsi"/>
          <w:i/>
          <w:sz w:val="20"/>
          <w:szCs w:val="20"/>
          <w:lang w:val="af-ZA"/>
        </w:rPr>
        <w:t xml:space="preserve">- </w:t>
      </w:r>
      <w:r w:rsidRPr="001E00C8">
        <w:rPr>
          <w:rFonts w:asciiTheme="minorHAnsi" w:hAnsiTheme="minorHAnsi"/>
          <w:i/>
          <w:sz w:val="20"/>
          <w:szCs w:val="20"/>
        </w:rPr>
        <w:t xml:space="preserve">если </w:t>
      </w:r>
      <w:r w:rsidRPr="001E00C8">
        <w:rPr>
          <w:rFonts w:asciiTheme="minorHAnsi" w:hAnsiTheme="minorHAnsi"/>
          <w:i/>
          <w:sz w:val="20"/>
          <w:szCs w:val="20"/>
          <w:lang w:val="af-ZA"/>
        </w:rPr>
        <w:t>участник</w:t>
      </w:r>
      <w:r w:rsidRPr="001E00C8">
        <w:rPr>
          <w:rFonts w:asciiTheme="minorHAnsi" w:hAnsiTheme="minorHAnsi"/>
          <w:i/>
          <w:sz w:val="20"/>
          <w:szCs w:val="20"/>
        </w:rPr>
        <w:t xml:space="preserve"> не является резидентом РА</w:t>
      </w:r>
      <w:r w:rsidRPr="001E00C8">
        <w:rPr>
          <w:rFonts w:asciiTheme="minorHAnsi" w:hAnsiTheme="minorHAnsi"/>
          <w:i/>
          <w:sz w:val="20"/>
          <w:szCs w:val="20"/>
          <w:lang w:val="af-ZA"/>
        </w:rPr>
        <w:t>,</w:t>
      </w:r>
      <w:r w:rsidRPr="001E00C8">
        <w:rPr>
          <w:rFonts w:asciiTheme="minorHAnsi" w:hAnsiTheme="minorHAnsi"/>
          <w:i/>
          <w:sz w:val="20"/>
          <w:szCs w:val="20"/>
        </w:rPr>
        <w:t xml:space="preserve"> </w:t>
      </w:r>
      <w:r w:rsidRPr="001E00C8">
        <w:rPr>
          <w:rFonts w:asciiTheme="minorHAnsi" w:hAnsiTheme="minorHAnsi"/>
          <w:i/>
          <w:sz w:val="20"/>
          <w:szCs w:val="20"/>
          <w:lang w:val="af-ZA"/>
        </w:rPr>
        <w:t xml:space="preserve">то при заполнении заявления-объявления слова "ссылка на </w:t>
      </w:r>
      <w:r w:rsidRPr="00A006D6">
        <w:rPr>
          <w:rFonts w:asciiTheme="minorHAnsi" w:hAnsiTheme="minorHAnsi"/>
          <w:i/>
          <w:sz w:val="20"/>
          <w:szCs w:val="20"/>
          <w:lang w:val="af-ZA"/>
        </w:rPr>
        <w:t>сайт, содержащий информацию" заменяются словами "декларация согласно приложению 1.3";</w:t>
      </w:r>
    </w:p>
    <w:p w:rsidR="00D06355" w:rsidRPr="00A006D6" w:rsidRDefault="00D0635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D06355" w:rsidRPr="00A006D6" w:rsidRDefault="00D06355" w:rsidP="006B3E56">
      <w:pPr>
        <w:pStyle w:val="FootnoteText"/>
        <w:rPr>
          <w:rFonts w:asciiTheme="minorHAnsi" w:hAnsiTheme="minorHAnsi"/>
          <w:i/>
          <w:lang w:val="af-ZA"/>
        </w:rPr>
      </w:pPr>
    </w:p>
  </w:footnote>
  <w:footnote w:id="6">
    <w:p w:rsidR="00D06355" w:rsidRPr="00D3436F" w:rsidRDefault="00D0635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D06355" w:rsidRPr="00D3436F" w:rsidRDefault="00D06355">
      <w:pPr>
        <w:pStyle w:val="FootnoteText"/>
        <w:rPr>
          <w:lang w:val="es-ES"/>
        </w:rPr>
      </w:pPr>
    </w:p>
  </w:footnote>
  <w:footnote w:id="7">
    <w:p w:rsidR="00D06355" w:rsidRPr="008842CE" w:rsidRDefault="00D06355" w:rsidP="003D2FE2">
      <w:pPr>
        <w:pStyle w:val="FootnoteText"/>
        <w:jc w:val="both"/>
      </w:pPr>
    </w:p>
  </w:footnote>
  <w:footnote w:id="8">
    <w:p w:rsidR="00D06355" w:rsidRPr="008842CE" w:rsidRDefault="00D06355" w:rsidP="000A214C">
      <w:pPr>
        <w:pStyle w:val="FootnoteText"/>
        <w:jc w:val="both"/>
      </w:pPr>
    </w:p>
  </w:footnote>
  <w:footnote w:id="9">
    <w:p w:rsidR="00D06355" w:rsidRPr="00124BE9" w:rsidRDefault="00D06355" w:rsidP="00D06355">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D06355" w:rsidRPr="00AA52B7" w:rsidRDefault="00D06355" w:rsidP="00D06355">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D06355" w:rsidRPr="00552088" w:rsidRDefault="00D06355" w:rsidP="00D06355">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D06355" w:rsidRPr="00124BE9" w:rsidRDefault="00D06355" w:rsidP="00D06355">
      <w:pPr>
        <w:pStyle w:val="FootnoteText"/>
        <w:widowControl w:val="0"/>
        <w:jc w:val="both"/>
        <w:rPr>
          <w:rFonts w:ascii="GHEA Grapalat" w:hAnsi="GHEA Grapalat"/>
          <w:lang w:val="hy-AM"/>
        </w:rPr>
      </w:pPr>
      <w:r w:rsidRPr="00124BE9">
        <w:rPr>
          <w:rFonts w:ascii="GHEA Grapalat" w:hAnsi="GHEA Grapalat"/>
          <w:i/>
        </w:rPr>
        <w:t>.</w:t>
      </w:r>
    </w:p>
  </w:footnote>
  <w:footnote w:id="11">
    <w:p w:rsidR="00885396" w:rsidRPr="00124BE9" w:rsidRDefault="00885396" w:rsidP="00885396">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885396" w:rsidRPr="00124BE9" w:rsidRDefault="00885396" w:rsidP="00885396">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885396" w:rsidRPr="00124BE9" w:rsidRDefault="00885396" w:rsidP="00885396">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D06355" w:rsidRPr="00124BE9" w:rsidRDefault="00D06355" w:rsidP="00D06355">
      <w:pPr>
        <w:pStyle w:val="FootnoteText"/>
        <w:widowControl w:val="0"/>
        <w:jc w:val="both"/>
      </w:pPr>
    </w:p>
  </w:footnote>
  <w:footnote w:id="15">
    <w:p w:rsidR="00442705" w:rsidRPr="00E40AC8" w:rsidRDefault="00442705" w:rsidP="00442705">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442705" w:rsidRPr="00E40AC8" w:rsidRDefault="00442705" w:rsidP="00442705">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rsidR="00D06355" w:rsidRPr="00124BE9" w:rsidRDefault="00D06355" w:rsidP="00D06355">
      <w:pPr>
        <w:pStyle w:val="FootnoteText"/>
        <w:widowControl w:val="0"/>
        <w:jc w:val="both"/>
      </w:pPr>
    </w:p>
  </w:footnote>
  <w:footnote w:id="16">
    <w:p w:rsidR="00D06355" w:rsidRPr="00124BE9" w:rsidRDefault="00D06355" w:rsidP="00D06355">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rsidR="00D06355" w:rsidRPr="00124BE9" w:rsidRDefault="00D06355" w:rsidP="00D06355">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1"/>
  </w:num>
  <w:num w:numId="13">
    <w:abstractNumId w:val="28"/>
  </w:num>
  <w:num w:numId="14">
    <w:abstractNumId w:val="14"/>
  </w:num>
  <w:num w:numId="15">
    <w:abstractNumId w:val="30"/>
  </w:num>
  <w:num w:numId="16">
    <w:abstractNumId w:val="16"/>
  </w:num>
  <w:num w:numId="17">
    <w:abstractNumId w:val="6"/>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13"/>
  </w:num>
  <w:num w:numId="37">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3FA"/>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98"/>
    <w:rsid w:val="000246E6"/>
    <w:rsid w:val="00024A94"/>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2EE6"/>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8E6"/>
    <w:rsid w:val="00110C05"/>
    <w:rsid w:val="00110D13"/>
    <w:rsid w:val="00111FFB"/>
    <w:rsid w:val="00112131"/>
    <w:rsid w:val="001126EC"/>
    <w:rsid w:val="0011340E"/>
    <w:rsid w:val="00113F0D"/>
    <w:rsid w:val="0011423D"/>
    <w:rsid w:val="00115905"/>
    <w:rsid w:val="001159FA"/>
    <w:rsid w:val="0011611E"/>
    <w:rsid w:val="00116BD4"/>
    <w:rsid w:val="00117020"/>
    <w:rsid w:val="00117833"/>
    <w:rsid w:val="00117964"/>
    <w:rsid w:val="00117DAA"/>
    <w:rsid w:val="0012024E"/>
    <w:rsid w:val="0012077F"/>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17"/>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0C8"/>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0A9"/>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184"/>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A3A"/>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BBA"/>
    <w:rsid w:val="003802B8"/>
    <w:rsid w:val="00380721"/>
    <w:rsid w:val="00381658"/>
    <w:rsid w:val="00381E92"/>
    <w:rsid w:val="00382B60"/>
    <w:rsid w:val="0038317B"/>
    <w:rsid w:val="00383467"/>
    <w:rsid w:val="003837D3"/>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C9C"/>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019"/>
    <w:rsid w:val="003E5D5B"/>
    <w:rsid w:val="003E6971"/>
    <w:rsid w:val="003E7802"/>
    <w:rsid w:val="003F0741"/>
    <w:rsid w:val="003F1B79"/>
    <w:rsid w:val="003F1EEA"/>
    <w:rsid w:val="003F208A"/>
    <w:rsid w:val="003F24FF"/>
    <w:rsid w:val="003F264A"/>
    <w:rsid w:val="003F28E4"/>
    <w:rsid w:val="003F300B"/>
    <w:rsid w:val="003F37DD"/>
    <w:rsid w:val="003F37E4"/>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1C65"/>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705"/>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37"/>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3E5"/>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C1E"/>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5D32"/>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E9A"/>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46A"/>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1E4"/>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B2C"/>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6DF4"/>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1E"/>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199"/>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941"/>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0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539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A8D"/>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55E7"/>
    <w:rsid w:val="009D6D1A"/>
    <w:rsid w:val="009D71F8"/>
    <w:rsid w:val="009D78BC"/>
    <w:rsid w:val="009D7EE6"/>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B32"/>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05A"/>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1E"/>
    <w:rsid w:val="00AE26C8"/>
    <w:rsid w:val="00AE30B2"/>
    <w:rsid w:val="00AE3135"/>
    <w:rsid w:val="00AE3822"/>
    <w:rsid w:val="00AE3B58"/>
    <w:rsid w:val="00AE4008"/>
    <w:rsid w:val="00AE43E4"/>
    <w:rsid w:val="00AE4C32"/>
    <w:rsid w:val="00AE4DE3"/>
    <w:rsid w:val="00AE52DD"/>
    <w:rsid w:val="00AE542F"/>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28EA"/>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D9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132"/>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355"/>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B"/>
    <w:rsid w:val="00D27B1C"/>
    <w:rsid w:val="00D27BE8"/>
    <w:rsid w:val="00D27C21"/>
    <w:rsid w:val="00D27F5E"/>
    <w:rsid w:val="00D30487"/>
    <w:rsid w:val="00D30DA6"/>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37399"/>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6B8"/>
    <w:rsid w:val="00D877C5"/>
    <w:rsid w:val="00D90640"/>
    <w:rsid w:val="00D90CA1"/>
    <w:rsid w:val="00D91277"/>
    <w:rsid w:val="00D91C7E"/>
    <w:rsid w:val="00D92656"/>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A81"/>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5DC3"/>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AA5"/>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A3A"/>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5D07"/>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280"/>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6B00"/>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6613E1"/>
  <w15:docId w15:val="{34344A49-785E-470B-BF8E-D9F58058C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C12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C12132"/>
    <w:rPr>
      <w:rFonts w:ascii="Courier New" w:hAnsi="Courier New" w:cs="Courier New"/>
      <w:lang w:val="en-US" w:eastAsia="en-US" w:bidi="ar-SA"/>
    </w:rPr>
  </w:style>
  <w:style w:type="character" w:customStyle="1" w:styleId="y2iqfc">
    <w:name w:val="y2iqfc"/>
    <w:basedOn w:val="DefaultParagraphFont"/>
    <w:rsid w:val="00C12132"/>
  </w:style>
  <w:style w:type="character" w:customStyle="1" w:styleId="ezkurwreuab5ozgtqnkl">
    <w:name w:val="ezkurwreuab5ozgtqnkl"/>
    <w:basedOn w:val="DefaultParagraphFont"/>
    <w:rsid w:val="008853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k.melkonyan@inbox.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174AE-96EA-4E79-86EF-F098BB93F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4225</TotalTime>
  <Pages>95</Pages>
  <Words>20409</Words>
  <Characters>116334</Characters>
  <Application>Microsoft Office Word</Application>
  <DocSecurity>0</DocSecurity>
  <Lines>969</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136471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1763</cp:revision>
  <cp:lastPrinted>2018-02-16T07:12:00Z</cp:lastPrinted>
  <dcterms:created xsi:type="dcterms:W3CDTF">2019-10-28T07:04:00Z</dcterms:created>
  <dcterms:modified xsi:type="dcterms:W3CDTF">2026-03-25T10:26:00Z</dcterms:modified>
</cp:coreProperties>
</file>